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68A9B724"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77F2D">
        <w:rPr>
          <w:b/>
          <w:i/>
          <w:noProof/>
          <w:sz w:val="28"/>
          <w:lang w:eastAsia="zh-CN"/>
        </w:rPr>
        <w:t>23</w:t>
      </w:r>
      <w:r w:rsidR="00984B6B">
        <w:rPr>
          <w:b/>
          <w:i/>
          <w:noProof/>
          <w:sz w:val="28"/>
          <w:lang w:eastAsia="zh-CN"/>
        </w:rPr>
        <w:t>5926</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189DD501" w:rsidR="00875D37" w:rsidRPr="00977F2D" w:rsidRDefault="00803563" w:rsidP="00E645BA">
            <w:pPr>
              <w:pStyle w:val="CRCoverPage"/>
              <w:spacing w:after="0"/>
              <w:rPr>
                <w:b/>
                <w:noProof/>
                <w:sz w:val="28"/>
              </w:rPr>
            </w:pPr>
            <w:r w:rsidRPr="00803563">
              <w:rPr>
                <w:b/>
                <w:noProof/>
                <w:sz w:val="28"/>
              </w:rPr>
              <w:t>057</w:t>
            </w:r>
            <w:r w:rsidR="00814C74">
              <w:rPr>
                <w:b/>
                <w:noProof/>
                <w:sz w:val="28"/>
              </w:rPr>
              <w:t>9</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6ED8F2A7" w:rsidR="00875D37" w:rsidRPr="00306EE6" w:rsidRDefault="00984B6B" w:rsidP="00E645BA">
            <w:pPr>
              <w:pStyle w:val="CRCoverPage"/>
              <w:spacing w:after="0"/>
              <w:jc w:val="center"/>
              <w:rPr>
                <w:b/>
                <w:noProof/>
                <w:sz w:val="28"/>
                <w:lang w:eastAsia="zh-CN"/>
              </w:rPr>
            </w:pPr>
            <w:r>
              <w:rPr>
                <w:b/>
                <w:noProof/>
                <w:sz w:val="28"/>
                <w:lang w:eastAsia="zh-CN"/>
              </w:rPr>
              <w:t>1d</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66BC12F4" w:rsidR="00875D37" w:rsidRPr="001B0B37" w:rsidRDefault="00EC49FB" w:rsidP="001B0B37">
            <w:pPr>
              <w:pStyle w:val="CRCoverPage"/>
              <w:spacing w:after="0"/>
              <w:ind w:left="100"/>
            </w:pPr>
            <w:r w:rsidRPr="00EC49FB">
              <w:t xml:space="preserve">Addition of TT analysis for </w:t>
            </w:r>
            <w:proofErr w:type="spellStart"/>
            <w:r w:rsidRPr="00EC49FB">
              <w:t>FeMIMO</w:t>
            </w:r>
            <w:proofErr w:type="spellEnd"/>
            <w:r w:rsidRPr="00EC49FB">
              <w:t xml:space="preserve"> RRM TC</w:t>
            </w:r>
            <w:r w:rsidR="00814C74">
              <w:t xml:space="preserve"> </w:t>
            </w:r>
            <w:r w:rsidRPr="00EC49FB">
              <w:t>7.5.5.</w:t>
            </w:r>
            <w:r w:rsidR="00814C74">
              <w:t>10</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A81E59"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A81E59"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0EC45" w14:textId="77777777" w:rsidR="00CA6864" w:rsidRDefault="00532A79" w:rsidP="00CA6864">
            <w:pPr>
              <w:pStyle w:val="CRCoverPage"/>
              <w:spacing w:after="0"/>
              <w:ind w:left="100"/>
            </w:pPr>
            <w:proofErr w:type="spellStart"/>
            <w:r>
              <w:t>FeMIMO</w:t>
            </w:r>
            <w:proofErr w:type="spellEnd"/>
            <w:r>
              <w:t xml:space="preserve"> RRM</w:t>
            </w:r>
            <w:r w:rsidRPr="00A83710">
              <w:t xml:space="preserve"> test case</w:t>
            </w:r>
            <w:r w:rsidRPr="001B0B37">
              <w:t xml:space="preserve"> </w:t>
            </w:r>
            <w:r w:rsidR="00EC49FB" w:rsidRPr="00EC49FB">
              <w:rPr>
                <w:rFonts w:eastAsia="PMingLiU"/>
                <w:noProof/>
                <w:lang w:eastAsia="zh-TW"/>
              </w:rPr>
              <w:t>7.5.5.</w:t>
            </w:r>
            <w:r w:rsidR="00814C74">
              <w:rPr>
                <w:rFonts w:eastAsia="PMingLiU"/>
                <w:noProof/>
                <w:lang w:eastAsia="zh-TW"/>
              </w:rPr>
              <w:t>10</w:t>
            </w:r>
            <w:r>
              <w:t xml:space="preserve"> do</w:t>
            </w:r>
            <w:r w:rsidR="00814C74">
              <w:t>es</w:t>
            </w:r>
            <w:r w:rsidR="00EC49FB">
              <w:t xml:space="preserve"> </w:t>
            </w:r>
            <w:r>
              <w:t>not have a TT analysis</w:t>
            </w:r>
          </w:p>
          <w:p w14:paraId="6456744D" w14:textId="73BCDDAA" w:rsidR="00C172AB" w:rsidRPr="00984B6B" w:rsidRDefault="00984B6B" w:rsidP="00984B6B">
            <w:pPr>
              <w:pStyle w:val="CRCoverPage"/>
              <w:spacing w:after="0"/>
              <w:ind w:left="100"/>
              <w:rPr>
                <w:rFonts w:eastAsia="PMingLiU" w:hint="eastAsia"/>
                <w:noProof/>
                <w:lang w:eastAsia="zh-TW"/>
              </w:rPr>
            </w:pPr>
            <w:r>
              <w:rPr>
                <w:noProof/>
                <w:lang w:eastAsia="zh-CN"/>
              </w:rPr>
              <w:t>TT analysis in</w:t>
            </w:r>
            <w:r w:rsidR="00C172AB">
              <w:rPr>
                <w:noProof/>
                <w:lang w:eastAsia="zh-CN"/>
              </w:rPr>
              <w:t xml:space="preserve"> </w:t>
            </w:r>
            <w:r w:rsidR="00C172AB" w:rsidRPr="00EC49FB">
              <w:rPr>
                <w:rFonts w:eastAsia="PMingLiU"/>
                <w:noProof/>
                <w:lang w:eastAsia="zh-TW"/>
              </w:rPr>
              <w:t>38.533 7.5.5.</w:t>
            </w:r>
            <w:r w:rsidR="00C172AB">
              <w:rPr>
                <w:rFonts w:eastAsia="PMingLiU"/>
                <w:noProof/>
                <w:lang w:eastAsia="zh-TW"/>
              </w:rPr>
              <w:t>10</w:t>
            </w:r>
            <w:r w:rsidR="00C172AB" w:rsidRPr="00EC49FB">
              <w:rPr>
                <w:rFonts w:eastAsia="PMingLiU"/>
                <w:noProof/>
                <w:lang w:eastAsia="zh-TW"/>
              </w:rPr>
              <w:t xml:space="preserve"> TT</w:t>
            </w:r>
            <w:r w:rsidR="00C172AB">
              <w:rPr>
                <w:rFonts w:eastAsia="PMingLiU"/>
                <w:noProof/>
                <w:lang w:eastAsia="zh-TW"/>
              </w:rPr>
              <w:t>.zip</w:t>
            </w:r>
            <w:r>
              <w:rPr>
                <w:rFonts w:eastAsia="PMingLiU"/>
                <w:noProof/>
                <w:lang w:eastAsia="zh-TW"/>
              </w:rPr>
              <w:t xml:space="preserve"> basic on R4-2314399</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2B0FAD8D" w:rsidR="00532A79" w:rsidRDefault="00532A79" w:rsidP="00E37430">
            <w:pPr>
              <w:pStyle w:val="CRCoverPage"/>
              <w:numPr>
                <w:ilvl w:val="0"/>
                <w:numId w:val="22"/>
              </w:numPr>
              <w:spacing w:after="0"/>
              <w:rPr>
                <w:noProof/>
              </w:rPr>
            </w:pPr>
            <w:r>
              <w:rPr>
                <w:noProof/>
              </w:rPr>
              <w:t xml:space="preserve">Added test tolerance analysis for test case </w:t>
            </w:r>
            <w:r w:rsidR="00EC49FB" w:rsidRPr="00EC49FB">
              <w:rPr>
                <w:rFonts w:eastAsia="PMingLiU"/>
                <w:noProof/>
                <w:lang w:eastAsia="zh-TW"/>
              </w:rPr>
              <w:t>7.5.5.</w:t>
            </w:r>
            <w:r w:rsidR="00814C74">
              <w:rPr>
                <w:rFonts w:eastAsia="PMingLiU"/>
                <w:noProof/>
                <w:lang w:eastAsia="zh-TW"/>
              </w:rPr>
              <w:t>10</w:t>
            </w:r>
            <w:r>
              <w:rPr>
                <w:noProof/>
              </w:rPr>
              <w:t>.</w:t>
            </w:r>
          </w:p>
          <w:p w14:paraId="103CF6D1" w14:textId="718A93A5" w:rsidR="005B5EFA" w:rsidRDefault="00532A79" w:rsidP="00984B6B">
            <w:pPr>
              <w:pStyle w:val="CRCoverPage"/>
              <w:numPr>
                <w:ilvl w:val="0"/>
                <w:numId w:val="22"/>
              </w:numPr>
              <w:spacing w:after="0"/>
              <w:rPr>
                <w:noProof/>
                <w:lang w:eastAsia="zh-CN"/>
              </w:rPr>
            </w:pPr>
            <w:r>
              <w:rPr>
                <w:noProof/>
              </w:rPr>
              <w:t>Updated Table 8-2 for all referenced test case.</w:t>
            </w:r>
          </w:p>
          <w:p w14:paraId="462E3E07" w14:textId="77777777" w:rsidR="00896281" w:rsidRPr="00984B6B" w:rsidRDefault="00984B6B" w:rsidP="00984B6B">
            <w:pPr>
              <w:pStyle w:val="CRCoverPage"/>
              <w:numPr>
                <w:ilvl w:val="0"/>
                <w:numId w:val="22"/>
              </w:numPr>
              <w:spacing w:after="0"/>
              <w:rPr>
                <w:noProof/>
                <w:lang w:eastAsia="zh-CN"/>
              </w:rPr>
            </w:pPr>
            <w:r w:rsidRPr="00EC49FB">
              <w:rPr>
                <w:rFonts w:eastAsia="PMingLiU"/>
                <w:noProof/>
                <w:lang w:eastAsia="zh-TW"/>
              </w:rPr>
              <w:t>38.533 7.5.5.</w:t>
            </w:r>
            <w:r>
              <w:rPr>
                <w:rFonts w:eastAsia="PMingLiU"/>
                <w:noProof/>
                <w:lang w:eastAsia="zh-TW"/>
              </w:rPr>
              <w:t>10</w:t>
            </w:r>
            <w:r w:rsidRPr="00EC49FB">
              <w:rPr>
                <w:rFonts w:eastAsia="PMingLiU"/>
                <w:noProof/>
                <w:lang w:eastAsia="zh-TW"/>
              </w:rPr>
              <w:t xml:space="preserve"> TT</w:t>
            </w:r>
            <w:r>
              <w:rPr>
                <w:rFonts w:eastAsia="PMingLiU"/>
                <w:noProof/>
                <w:lang w:eastAsia="zh-TW"/>
              </w:rPr>
              <w:t>.zip</w:t>
            </w:r>
            <w:r>
              <w:rPr>
                <w:rFonts w:eastAsia="PMingLiU"/>
                <w:noProof/>
                <w:lang w:eastAsia="zh-TW"/>
              </w:rPr>
              <w:t xml:space="preserve"> analysis basic on </w:t>
            </w:r>
            <w:r>
              <w:rPr>
                <w:rFonts w:eastAsia="PMingLiU"/>
                <w:noProof/>
                <w:lang w:eastAsia="zh-TW"/>
              </w:rPr>
              <w:t>R4-2314399</w:t>
            </w:r>
            <w:r>
              <w:rPr>
                <w:rFonts w:eastAsia="PMingLiU"/>
                <w:noProof/>
                <w:lang w:eastAsia="zh-TW"/>
              </w:rPr>
              <w:t>:</w:t>
            </w:r>
          </w:p>
          <w:p w14:paraId="5283FAED" w14:textId="77777777" w:rsidR="00984B6B" w:rsidRPr="00984B6B" w:rsidRDefault="00984B6B" w:rsidP="00984B6B">
            <w:pPr>
              <w:pStyle w:val="CRCoverPage"/>
              <w:numPr>
                <w:ilvl w:val="1"/>
                <w:numId w:val="22"/>
              </w:numPr>
              <w:spacing w:after="0"/>
              <w:rPr>
                <w:noProof/>
                <w:lang w:eastAsia="zh-CN"/>
              </w:rPr>
            </w:pPr>
            <w:r>
              <w:t xml:space="preserve">Swap parameters </w:t>
            </w:r>
            <w:r>
              <w:rPr>
                <w:lang w:val="en-US" w:eastAsia="zh-CN"/>
              </w:rPr>
              <w:t>set q</w:t>
            </w:r>
            <w:r w:rsidRPr="009B26D9">
              <w:rPr>
                <w:vertAlign w:val="subscript"/>
                <w:lang w:val="en-US" w:eastAsia="zh-CN"/>
              </w:rPr>
              <w:t>0,1</w:t>
            </w:r>
            <w:r>
              <w:rPr>
                <w:lang w:val="en-US" w:eastAsia="zh-CN"/>
              </w:rPr>
              <w:t xml:space="preserve"> and set q</w:t>
            </w:r>
            <w:r w:rsidRPr="009B26D9">
              <w:rPr>
                <w:vertAlign w:val="subscript"/>
                <w:lang w:val="en-US" w:eastAsia="zh-CN"/>
              </w:rPr>
              <w:t>1,0</w:t>
            </w:r>
          </w:p>
          <w:p w14:paraId="1AB4B37A" w14:textId="1528A53A" w:rsidR="00984B6B" w:rsidRPr="00984B6B" w:rsidRDefault="00984B6B" w:rsidP="00984B6B">
            <w:pPr>
              <w:pStyle w:val="afa"/>
              <w:numPr>
                <w:ilvl w:val="1"/>
                <w:numId w:val="22"/>
              </w:numPr>
              <w:rPr>
                <w:rFonts w:ascii="Arial" w:eastAsiaTheme="minorEastAsia" w:hAnsi="Arial" w:hint="eastAsia"/>
                <w:noProof/>
                <w:sz w:val="20"/>
                <w:szCs w:val="20"/>
                <w:lang w:eastAsia="zh-CN"/>
              </w:rPr>
            </w:pPr>
            <w:r w:rsidRPr="00984B6B">
              <w:rPr>
                <w:rFonts w:ascii="Arial" w:eastAsiaTheme="minorEastAsia" w:hAnsi="Arial"/>
                <w:noProof/>
                <w:sz w:val="20"/>
                <w:szCs w:val="20"/>
                <w:lang w:eastAsia="zh-CN"/>
              </w:rPr>
              <w:t>Update figures accordingly.</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5E8BB503" w:rsidR="001148F1" w:rsidRPr="00984B6B" w:rsidRDefault="001148F1" w:rsidP="00984B6B">
            <w:pPr>
              <w:pStyle w:val="CRCoverPage"/>
              <w:spacing w:after="0"/>
              <w:ind w:left="100"/>
              <w:rPr>
                <w:rFonts w:eastAsia="PMingLiU" w:hint="eastAsia"/>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EC49FB" w:rsidRPr="00EC49FB">
              <w:rPr>
                <w:rFonts w:eastAsia="PMingLiU"/>
                <w:noProof/>
                <w:lang w:eastAsia="zh-TW"/>
              </w:rPr>
              <w:t>38.533 7.5.5.</w:t>
            </w:r>
            <w:r w:rsidR="00814C74">
              <w:rPr>
                <w:rFonts w:eastAsia="PMingLiU"/>
                <w:noProof/>
                <w:lang w:eastAsia="zh-TW"/>
              </w:rPr>
              <w:t>10</w:t>
            </w:r>
            <w:r w:rsidR="00EC49FB" w:rsidRPr="00EC49FB">
              <w:rPr>
                <w:rFonts w:eastAsia="PMingLiU"/>
                <w:noProof/>
                <w:lang w:eastAsia="zh-TW"/>
              </w:rPr>
              <w:t xml:space="preserve"> TT</w:t>
            </w:r>
            <w:r>
              <w:rPr>
                <w:rFonts w:eastAsia="PMingLiU"/>
                <w:noProof/>
                <w:lang w:eastAsia="zh-TW"/>
              </w:rPr>
              <w:t>.zip</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4A279B1A" w:rsidR="001B0B37" w:rsidRPr="007838CA" w:rsidRDefault="005B5EFA" w:rsidP="001B0B37">
            <w:pPr>
              <w:pStyle w:val="CRCoverPage"/>
              <w:spacing w:after="0"/>
              <w:rPr>
                <w:lang w:val="en-US" w:eastAsia="zh-CN"/>
              </w:rPr>
            </w:pPr>
            <w:r>
              <w:rPr>
                <w:rFonts w:hint="eastAsia"/>
                <w:lang w:val="en-US" w:eastAsia="zh-CN"/>
              </w:rPr>
              <w:t>r</w:t>
            </w:r>
            <w:r>
              <w:rPr>
                <w:lang w:val="en-US" w:eastAsia="zh-CN"/>
              </w:rPr>
              <w:t xml:space="preserve">evised from </w:t>
            </w:r>
            <w:r w:rsidRPr="005B5EFA">
              <w:rPr>
                <w:lang w:val="en-US" w:eastAsia="zh-CN"/>
              </w:rPr>
              <w:t>R5-234885</w:t>
            </w:r>
            <w:r w:rsidR="00C172AB">
              <w:rPr>
                <w:lang w:val="en-US" w:eastAsia="zh-CN"/>
              </w:rPr>
              <w:t>r1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34CCE19C"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6C721EAF" w14:textId="77777777" w:rsidR="004B6058" w:rsidRPr="00D5753B" w:rsidRDefault="004B6058" w:rsidP="004B6058">
      <w:pPr>
        <w:rPr>
          <w:ins w:id="2" w:author="Samsung" w:date="2023-08-24T19:04:00Z"/>
          <w:rFonts w:eastAsia="PMingLiU"/>
          <w:noProof/>
          <w:lang w:eastAsia="zh-TW"/>
        </w:rPr>
      </w:pPr>
      <w:ins w:id="3" w:author="Samsung" w:date="2023-08-24T19:04:00Z">
        <w:r w:rsidRPr="00D5753B">
          <w:rPr>
            <w:rFonts w:eastAsia="PMingLiU"/>
            <w:noProof/>
            <w:lang w:eastAsia="zh-TW"/>
          </w:rPr>
          <w:t>Add following attached files to TR38.903:</w:t>
        </w:r>
      </w:ins>
    </w:p>
    <w:p w14:paraId="7110119D" w14:textId="77777777" w:rsidR="004B6058" w:rsidRPr="00D5753B" w:rsidRDefault="004B6058" w:rsidP="004B6058">
      <w:pPr>
        <w:rPr>
          <w:ins w:id="4" w:author="Samsung" w:date="2023-08-24T19:04:00Z"/>
          <w:highlight w:val="yellow"/>
          <w:lang w:val="en-US" w:eastAsia="zh-CN"/>
        </w:rPr>
      </w:pPr>
      <w:ins w:id="5" w:author="Samsung" w:date="2023-08-24T19:04:00Z">
        <w:r w:rsidRPr="00EC49FB">
          <w:rPr>
            <w:rFonts w:eastAsia="PMingLiU"/>
            <w:noProof/>
            <w:lang w:eastAsia="zh-TW"/>
          </w:rPr>
          <w:t>38.533 7.5.5.</w:t>
        </w:r>
        <w:r>
          <w:rPr>
            <w:rFonts w:eastAsia="PMingLiU"/>
            <w:noProof/>
            <w:lang w:eastAsia="zh-TW"/>
          </w:rPr>
          <w:t>10</w:t>
        </w:r>
        <w:r w:rsidRPr="00EC49FB">
          <w:rPr>
            <w:rFonts w:eastAsia="PMingLiU"/>
            <w:noProof/>
            <w:lang w:eastAsia="zh-TW"/>
          </w:rPr>
          <w:t xml:space="preserve"> TT</w:t>
        </w:r>
        <w:r>
          <w:rPr>
            <w:rFonts w:eastAsia="PMingLiU"/>
            <w:noProof/>
            <w:lang w:eastAsia="zh-TW"/>
          </w:rPr>
          <w:t>.zip</w:t>
        </w:r>
      </w:ins>
    </w:p>
    <w:p w14:paraId="32F7EDFF" w14:textId="77777777" w:rsidR="004B6058" w:rsidRPr="004B6058" w:rsidRDefault="004B6058" w:rsidP="004B6058">
      <w:pPr>
        <w:rPr>
          <w:highlight w:val="yellow"/>
          <w:lang w:val="en-US" w:eastAsia="zh-CN"/>
        </w:rPr>
      </w:pPr>
    </w:p>
    <w:p w14:paraId="6BF2069A" w14:textId="1F27D3CE" w:rsidR="00D5753B" w:rsidRDefault="00D5753B" w:rsidP="00D5753B">
      <w:pPr>
        <w:pStyle w:val="2"/>
        <w:jc w:val="center"/>
        <w:rPr>
          <w:color w:val="FF0000"/>
          <w:highlight w:val="yellow"/>
          <w:lang w:val="en-US" w:eastAsia="zh-CN"/>
        </w:rPr>
      </w:pPr>
      <w:r w:rsidRPr="00FF783F">
        <w:rPr>
          <w:color w:val="FF0000"/>
          <w:highlight w:val="yellow"/>
          <w:lang w:val="en-US" w:eastAsia="zh-CN"/>
        </w:rPr>
        <w:t>&lt;&lt;</w:t>
      </w:r>
      <w:r>
        <w:rPr>
          <w:color w:val="FF0000"/>
          <w:highlight w:val="yellow"/>
          <w:lang w:val="en-US" w:eastAsia="zh-CN"/>
        </w:rPr>
        <w:t>End</w:t>
      </w:r>
      <w:r w:rsidRPr="00FF783F">
        <w:rPr>
          <w:color w:val="FF0000"/>
          <w:highlight w:val="yellow"/>
          <w:lang w:val="en-US" w:eastAsia="zh-CN"/>
        </w:rPr>
        <w:t xml:space="preserve"> of Change</w:t>
      </w:r>
      <w:r w:rsidRPr="00FF783F">
        <w:rPr>
          <w:rFonts w:hint="eastAsia"/>
          <w:color w:val="FF0000"/>
          <w:highlight w:val="yellow"/>
          <w:lang w:val="en-US" w:eastAsia="zh-CN"/>
        </w:rPr>
        <w:t>s</w:t>
      </w:r>
      <w:r w:rsidRPr="00FF783F">
        <w:rPr>
          <w:color w:val="FF0000"/>
          <w:highlight w:val="yellow"/>
          <w:lang w:val="en-US" w:eastAsia="zh-CN"/>
        </w:rPr>
        <w:t>&gt;&gt;</w:t>
      </w:r>
    </w:p>
    <w:p w14:paraId="2A21C0E6" w14:textId="77777777" w:rsidR="00D5753B" w:rsidRPr="00D5753B" w:rsidRDefault="00D5753B" w:rsidP="00D5753B">
      <w:pPr>
        <w:rPr>
          <w:highlight w:val="yellow"/>
          <w:lang w:val="en-US" w:eastAsia="zh-CN"/>
        </w:rPr>
      </w:pPr>
    </w:p>
    <w:p w14:paraId="3357A59C" w14:textId="447910C3" w:rsidR="00D5753B" w:rsidRPr="00D5753B" w:rsidRDefault="00D5753B" w:rsidP="00D5753B">
      <w:pPr>
        <w:rPr>
          <w:highlight w:val="yellow"/>
          <w:lang w:val="en-US" w:eastAsia="zh-CN"/>
        </w:rPr>
      </w:pPr>
    </w:p>
    <w:p w14:paraId="035632EB" w14:textId="77777777" w:rsidR="00D5753B" w:rsidRDefault="00D5753B" w:rsidP="00D5753B">
      <w:pPr>
        <w:pStyle w:val="2"/>
        <w:jc w:val="center"/>
        <w:rPr>
          <w:color w:val="FF0000"/>
          <w:highlight w:val="yellow"/>
          <w:lang w:val="en-US" w:eastAsia="zh-CN"/>
        </w:rPr>
      </w:pPr>
      <w:r w:rsidRPr="00FF783F">
        <w:rPr>
          <w:color w:val="FF0000"/>
          <w:highlight w:val="yellow"/>
          <w:lang w:val="en-US" w:eastAsia="zh-CN"/>
        </w:rPr>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84E06E" w14:textId="77777777" w:rsidR="00D5753B" w:rsidRPr="00D5753B" w:rsidRDefault="00D5753B" w:rsidP="00D5753B">
      <w:pPr>
        <w:rPr>
          <w:highlight w:val="yellow"/>
          <w:lang w:val="en-US" w:eastAsia="zh-CN"/>
        </w:rPr>
      </w:pPr>
    </w:p>
    <w:p w14:paraId="735365F6" w14:textId="77777777" w:rsidR="004A45DD" w:rsidRPr="009709C5" w:rsidRDefault="004A45DD" w:rsidP="004A45DD">
      <w:pPr>
        <w:pStyle w:val="10"/>
      </w:pPr>
      <w:bookmarkStart w:id="6" w:name="_Toc21004743"/>
      <w:bookmarkStart w:id="7" w:name="_Toc36041490"/>
      <w:bookmarkStart w:id="8" w:name="_Toc36548712"/>
      <w:bookmarkStart w:id="9" w:name="_Toc43901187"/>
      <w:bookmarkStart w:id="10" w:name="_Toc52371913"/>
      <w:bookmarkStart w:id="11" w:name="_Toc58253370"/>
      <w:bookmarkStart w:id="12" w:name="_Toc75371495"/>
      <w:bookmarkStart w:id="13" w:name="_Toc83730661"/>
      <w:bookmarkStart w:id="14" w:name="_Toc90489162"/>
      <w:bookmarkStart w:id="15" w:name="_Toc100005228"/>
      <w:bookmarkStart w:id="16" w:name="_Toc114990050"/>
      <w:bookmarkStart w:id="17" w:name="_Toc138859406"/>
      <w:r w:rsidRPr="009709C5">
        <w:lastRenderedPageBreak/>
        <w:t>8</w:t>
      </w:r>
      <w:r w:rsidRPr="009709C5">
        <w:tab/>
        <w:t>Grouping of test cases defined in TS 38.533</w:t>
      </w:r>
      <w:bookmarkEnd w:id="6"/>
      <w:bookmarkEnd w:id="7"/>
      <w:bookmarkEnd w:id="8"/>
      <w:bookmarkEnd w:id="9"/>
      <w:bookmarkEnd w:id="10"/>
      <w:bookmarkEnd w:id="11"/>
      <w:bookmarkEnd w:id="12"/>
      <w:bookmarkEnd w:id="13"/>
      <w:bookmarkEnd w:id="14"/>
      <w:bookmarkEnd w:id="15"/>
      <w:bookmarkEnd w:id="16"/>
      <w:bookmarkEnd w:id="17"/>
    </w:p>
    <w:p w14:paraId="3C95913E" w14:textId="773ABFCA" w:rsidR="00717449" w:rsidRPr="00E93891" w:rsidRDefault="00717449" w:rsidP="00717449">
      <w:pPr>
        <w:pStyle w:val="2"/>
        <w:jc w:val="center"/>
        <w:rPr>
          <w:color w:val="FF0000"/>
          <w:highlight w:val="yellow"/>
          <w:lang w:val="en-US" w:eastAsia="zh-CN"/>
        </w:rPr>
      </w:pPr>
      <w:r w:rsidRPr="00E93891">
        <w:rPr>
          <w:color w:val="FF0000"/>
          <w:highlight w:val="yellow"/>
          <w:lang w:val="en-US" w:eastAsia="zh-CN"/>
        </w:rPr>
        <w:t>&lt;&lt;</w:t>
      </w:r>
      <w:r>
        <w:rPr>
          <w:color w:val="FF0000"/>
          <w:highlight w:val="yellow"/>
          <w:lang w:val="en-US" w:eastAsia="zh-CN"/>
        </w:rPr>
        <w:t>Skip unchanged part</w:t>
      </w:r>
      <w:r w:rsidRPr="00E93891">
        <w:rPr>
          <w:color w:val="FF0000"/>
          <w:highlight w:val="yellow"/>
          <w:lang w:val="en-US" w:eastAsia="zh-CN"/>
        </w:rPr>
        <w:t>&gt;&gt;</w:t>
      </w:r>
    </w:p>
    <w:p w14:paraId="54EE0A93" w14:textId="77777777" w:rsidR="00717449" w:rsidRPr="009709C5" w:rsidRDefault="00717449" w:rsidP="00717449">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449" w:rsidRPr="009709C5" w14:paraId="20D5625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4B1884AA" w14:textId="77777777" w:rsidR="00717449" w:rsidRPr="009709C5" w:rsidRDefault="00717449" w:rsidP="00A7660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6A650BE" w14:textId="77777777" w:rsidR="00717449" w:rsidRPr="009709C5" w:rsidRDefault="00717449" w:rsidP="00A7660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5743A7A" w14:textId="77777777" w:rsidR="00717449" w:rsidRPr="009709C5" w:rsidRDefault="00717449" w:rsidP="00A7660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6F42FAA" w14:textId="77777777" w:rsidR="00717449" w:rsidRPr="009709C5" w:rsidRDefault="00717449" w:rsidP="00A7660A">
            <w:pPr>
              <w:pStyle w:val="TAH"/>
            </w:pPr>
            <w:r w:rsidRPr="009709C5">
              <w:t>Comments</w:t>
            </w:r>
          </w:p>
        </w:tc>
      </w:tr>
      <w:tr w:rsidR="00717449" w:rsidRPr="009709C5" w14:paraId="15E49463" w14:textId="77777777" w:rsidTr="00A7660A">
        <w:tc>
          <w:tcPr>
            <w:tcW w:w="2968" w:type="dxa"/>
            <w:tcBorders>
              <w:top w:val="single" w:sz="4" w:space="0" w:color="auto"/>
              <w:left w:val="single" w:sz="4" w:space="0" w:color="auto"/>
              <w:bottom w:val="single" w:sz="4" w:space="0" w:color="auto"/>
              <w:right w:val="single" w:sz="4" w:space="0" w:color="auto"/>
            </w:tcBorders>
          </w:tcPr>
          <w:p w14:paraId="3529F4A0" w14:textId="77777777" w:rsidR="00717449" w:rsidRPr="009709C5" w:rsidRDefault="00717449" w:rsidP="00A7660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59A7C3D" w14:textId="77777777" w:rsidR="00717449" w:rsidRDefault="00717449" w:rsidP="00A7660A">
            <w:pPr>
              <w:pStyle w:val="TAL"/>
            </w:pPr>
            <w:r>
              <w:t>5.4.1.1</w:t>
            </w:r>
          </w:p>
          <w:p w14:paraId="329CE908" w14:textId="77777777" w:rsidR="00717449" w:rsidRPr="009709C5" w:rsidRDefault="00717449" w:rsidP="00A7660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8A4AC93" w14:textId="77777777" w:rsidR="00717449" w:rsidRPr="009709C5" w:rsidRDefault="00717449" w:rsidP="00A7660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07D66FB" w14:textId="77777777" w:rsidR="00717449" w:rsidRPr="009709C5" w:rsidRDefault="00717449" w:rsidP="00A7660A">
            <w:pPr>
              <w:pStyle w:val="TAL"/>
            </w:pPr>
            <w:r w:rsidRPr="009709C5">
              <w:t>1 NR FR2 cell, no fading</w:t>
            </w:r>
          </w:p>
        </w:tc>
      </w:tr>
      <w:tr w:rsidR="00717449" w:rsidRPr="009709C5" w14:paraId="758D65F9" w14:textId="77777777" w:rsidTr="00A7660A">
        <w:tc>
          <w:tcPr>
            <w:tcW w:w="2968" w:type="dxa"/>
            <w:tcBorders>
              <w:top w:val="single" w:sz="4" w:space="0" w:color="auto"/>
              <w:left w:val="single" w:sz="4" w:space="0" w:color="auto"/>
              <w:bottom w:val="single" w:sz="4" w:space="0" w:color="auto"/>
              <w:right w:val="single" w:sz="4" w:space="0" w:color="auto"/>
            </w:tcBorders>
          </w:tcPr>
          <w:p w14:paraId="7D1D4E56" w14:textId="77777777" w:rsidR="00717449" w:rsidRPr="009709C5" w:rsidRDefault="00717449" w:rsidP="00A7660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853382B" w14:textId="77777777" w:rsidR="00717449" w:rsidRPr="009709C5" w:rsidRDefault="00717449" w:rsidP="00A7660A">
            <w:pPr>
              <w:pStyle w:val="TAL"/>
            </w:pPr>
            <w:r w:rsidRPr="009709C5">
              <w:t>5.4.3.1</w:t>
            </w:r>
          </w:p>
          <w:p w14:paraId="5B9EBE6F" w14:textId="77777777" w:rsidR="00717449" w:rsidRPr="009709C5" w:rsidRDefault="00717449" w:rsidP="00A7660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3FC88FB" w14:textId="77777777" w:rsidR="00717449" w:rsidRPr="009709C5" w:rsidRDefault="00717449" w:rsidP="00A7660A">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3A1FEB29" w14:textId="77777777" w:rsidR="00717449" w:rsidRPr="009709C5" w:rsidRDefault="00717449" w:rsidP="00A7660A">
            <w:pPr>
              <w:pStyle w:val="TAL"/>
            </w:pPr>
            <w:r w:rsidRPr="009709C5">
              <w:t>1 NR FR2 cell, no fading</w:t>
            </w:r>
          </w:p>
        </w:tc>
      </w:tr>
      <w:tr w:rsidR="00717449" w:rsidRPr="009709C5" w14:paraId="0291C429" w14:textId="77777777" w:rsidTr="00A7660A">
        <w:tc>
          <w:tcPr>
            <w:tcW w:w="2968" w:type="dxa"/>
            <w:tcBorders>
              <w:top w:val="single" w:sz="4" w:space="0" w:color="auto"/>
              <w:left w:val="single" w:sz="4" w:space="0" w:color="auto"/>
              <w:bottom w:val="single" w:sz="4" w:space="0" w:color="auto"/>
              <w:right w:val="single" w:sz="4" w:space="0" w:color="auto"/>
            </w:tcBorders>
          </w:tcPr>
          <w:p w14:paraId="4C8DF8BE" w14:textId="77777777" w:rsidR="00717449" w:rsidRPr="009709C5" w:rsidRDefault="00717449" w:rsidP="00A7660A">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7D8C7174" w14:textId="77777777" w:rsidR="00717449" w:rsidRDefault="00717449" w:rsidP="00A7660A">
            <w:pPr>
              <w:pStyle w:val="TAL"/>
              <w:rPr>
                <w:lang w:eastAsia="zh-TW"/>
              </w:rPr>
            </w:pPr>
            <w:r w:rsidRPr="002E00AD">
              <w:rPr>
                <w:rFonts w:hint="eastAsia"/>
                <w:lang w:eastAsia="zh-TW"/>
              </w:rPr>
              <w:t>8</w:t>
            </w:r>
            <w:r w:rsidRPr="002E00AD">
              <w:rPr>
                <w:lang w:eastAsia="zh-TW"/>
              </w:rPr>
              <w:t>.4.2.5</w:t>
            </w:r>
          </w:p>
          <w:p w14:paraId="0FE96694" w14:textId="77777777" w:rsidR="00717449" w:rsidRPr="009709C5" w:rsidRDefault="00717449" w:rsidP="00A7660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81103ED" w14:textId="77777777" w:rsidR="00717449" w:rsidRPr="009709C5" w:rsidRDefault="00717449" w:rsidP="00A7660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FD04B81" w14:textId="77777777" w:rsidR="00717449" w:rsidRPr="002E00AD" w:rsidRDefault="00717449" w:rsidP="00A7660A">
            <w:pPr>
              <w:pStyle w:val="TAL"/>
            </w:pPr>
            <w:r w:rsidRPr="002E00AD">
              <w:t>“1 NR FR2 cell, 1 E-UTRA serving cell,</w:t>
            </w:r>
          </w:p>
          <w:p w14:paraId="44ED5460" w14:textId="77777777" w:rsidR="00717449" w:rsidRPr="002E00AD" w:rsidRDefault="00717449" w:rsidP="00A7660A">
            <w:pPr>
              <w:pStyle w:val="TAL"/>
            </w:pPr>
            <w:r w:rsidRPr="002E00AD">
              <w:t>2 time periods,</w:t>
            </w:r>
          </w:p>
          <w:p w14:paraId="5FCACFC6" w14:textId="77777777" w:rsidR="00717449" w:rsidRPr="009709C5" w:rsidRDefault="00717449" w:rsidP="00A7660A">
            <w:pPr>
              <w:pStyle w:val="TAL"/>
            </w:pPr>
            <w:r w:rsidRPr="002E00AD">
              <w:t>No fading”</w:t>
            </w:r>
          </w:p>
        </w:tc>
      </w:tr>
      <w:tr w:rsidR="00717449" w:rsidRPr="009709C5" w14:paraId="010BCBD9" w14:textId="77777777" w:rsidTr="00A7660A">
        <w:tc>
          <w:tcPr>
            <w:tcW w:w="2968" w:type="dxa"/>
            <w:tcBorders>
              <w:top w:val="single" w:sz="4" w:space="0" w:color="auto"/>
              <w:left w:val="single" w:sz="4" w:space="0" w:color="auto"/>
              <w:bottom w:val="single" w:sz="4" w:space="0" w:color="auto"/>
              <w:right w:val="single" w:sz="4" w:space="0" w:color="auto"/>
            </w:tcBorders>
          </w:tcPr>
          <w:p w14:paraId="2D1F1B95" w14:textId="77777777" w:rsidR="00717449" w:rsidRPr="009709C5" w:rsidRDefault="00717449" w:rsidP="00A7660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D71EFEF" w14:textId="77777777" w:rsidR="00717449" w:rsidRDefault="00717449" w:rsidP="00A7660A">
            <w:pPr>
              <w:pStyle w:val="TAL"/>
              <w:rPr>
                <w:lang w:eastAsia="zh-TW"/>
              </w:rPr>
            </w:pPr>
            <w:r>
              <w:rPr>
                <w:rFonts w:hint="eastAsia"/>
                <w:lang w:eastAsia="zh-TW"/>
              </w:rPr>
              <w:t>8</w:t>
            </w:r>
            <w:r>
              <w:rPr>
                <w:lang w:eastAsia="zh-TW"/>
              </w:rPr>
              <w:t>.4.2.6</w:t>
            </w:r>
          </w:p>
          <w:p w14:paraId="370E7546" w14:textId="77777777" w:rsidR="00717449" w:rsidRDefault="00717449" w:rsidP="00A7660A">
            <w:pPr>
              <w:pStyle w:val="TAL"/>
              <w:rPr>
                <w:lang w:eastAsia="zh-TW"/>
              </w:rPr>
            </w:pPr>
            <w:r>
              <w:rPr>
                <w:rFonts w:hint="eastAsia"/>
                <w:lang w:eastAsia="zh-TW"/>
              </w:rPr>
              <w:t>8</w:t>
            </w:r>
            <w:r>
              <w:rPr>
                <w:lang w:eastAsia="zh-TW"/>
              </w:rPr>
              <w:t>.4.2.7</w:t>
            </w:r>
          </w:p>
          <w:p w14:paraId="40B5C2EA" w14:textId="77777777" w:rsidR="00717449" w:rsidRDefault="00717449" w:rsidP="00A7660A">
            <w:pPr>
              <w:pStyle w:val="TAL"/>
              <w:rPr>
                <w:lang w:eastAsia="zh-TW"/>
              </w:rPr>
            </w:pPr>
            <w:r>
              <w:rPr>
                <w:rFonts w:hint="eastAsia"/>
                <w:lang w:eastAsia="zh-TW"/>
              </w:rPr>
              <w:t>8</w:t>
            </w:r>
            <w:r>
              <w:rPr>
                <w:lang w:eastAsia="zh-TW"/>
              </w:rPr>
              <w:t>.4.2.8</w:t>
            </w:r>
          </w:p>
          <w:p w14:paraId="18036599" w14:textId="77777777" w:rsidR="00717449" w:rsidRDefault="00717449" w:rsidP="00A7660A">
            <w:pPr>
              <w:pStyle w:val="TAL"/>
              <w:rPr>
                <w:lang w:eastAsia="zh-TW"/>
              </w:rPr>
            </w:pPr>
            <w:r>
              <w:rPr>
                <w:lang w:eastAsia="zh-TW"/>
              </w:rPr>
              <w:t>18.3.1.6</w:t>
            </w:r>
          </w:p>
          <w:p w14:paraId="555D6936" w14:textId="77777777" w:rsidR="00717449" w:rsidRDefault="00717449" w:rsidP="00A7660A">
            <w:pPr>
              <w:pStyle w:val="TAL"/>
              <w:rPr>
                <w:lang w:eastAsia="zh-TW"/>
              </w:rPr>
            </w:pPr>
            <w:r>
              <w:rPr>
                <w:lang w:eastAsia="zh-TW"/>
              </w:rPr>
              <w:t>18.3.1.7</w:t>
            </w:r>
          </w:p>
          <w:p w14:paraId="7B9A1328" w14:textId="77777777" w:rsidR="00717449" w:rsidRPr="009709C5" w:rsidRDefault="00717449" w:rsidP="00A7660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0DDDDDD" w14:textId="77777777" w:rsidR="00717449" w:rsidRPr="009709C5" w:rsidRDefault="00717449" w:rsidP="00A7660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955CB3" w14:textId="77777777" w:rsidR="00717449" w:rsidRPr="009709C5" w:rsidRDefault="00717449" w:rsidP="00A7660A">
            <w:pPr>
              <w:pStyle w:val="TAL"/>
            </w:pPr>
            <w:r w:rsidRPr="009709C5">
              <w:t>“1 NR FR2 cell, 1 E-UTRA serving cell,</w:t>
            </w:r>
          </w:p>
          <w:p w14:paraId="0F120AB5" w14:textId="77777777" w:rsidR="00717449" w:rsidRPr="009709C5" w:rsidRDefault="00717449" w:rsidP="00A7660A">
            <w:pPr>
              <w:pStyle w:val="TAL"/>
            </w:pPr>
            <w:r w:rsidRPr="009709C5">
              <w:t>2 time periods,</w:t>
            </w:r>
          </w:p>
          <w:p w14:paraId="423186C3" w14:textId="77777777" w:rsidR="00717449" w:rsidRPr="009709C5" w:rsidRDefault="00717449" w:rsidP="00A7660A">
            <w:pPr>
              <w:pStyle w:val="TAL"/>
            </w:pPr>
            <w:r w:rsidRPr="009709C5">
              <w:t>No fading”</w:t>
            </w:r>
          </w:p>
        </w:tc>
      </w:tr>
      <w:tr w:rsidR="00717449" w:rsidRPr="009709C5" w14:paraId="59E37491"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3C97F19D" w14:textId="77777777" w:rsidR="00717449" w:rsidRPr="009709C5" w:rsidRDefault="00717449" w:rsidP="00A7660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C1CED34" w14:textId="77777777" w:rsidR="00717449" w:rsidRPr="009709C5" w:rsidRDefault="00717449" w:rsidP="00A7660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CC4A8AC" w14:textId="77777777" w:rsidR="00717449" w:rsidRPr="009709C5" w:rsidRDefault="00717449" w:rsidP="00A7660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F87C4F2" w14:textId="77777777" w:rsidR="00717449" w:rsidRPr="009709C5" w:rsidRDefault="00717449" w:rsidP="00A7660A">
            <w:pPr>
              <w:pStyle w:val="TAL"/>
            </w:pPr>
            <w:r w:rsidRPr="009709C5">
              <w:t>“1 NR FR2 cell, 1 E-UTRA serving cell,</w:t>
            </w:r>
          </w:p>
          <w:p w14:paraId="269B5880" w14:textId="77777777" w:rsidR="00717449" w:rsidRPr="009709C5" w:rsidRDefault="00717449" w:rsidP="00A7660A">
            <w:pPr>
              <w:pStyle w:val="TAL"/>
            </w:pPr>
            <w:r w:rsidRPr="009709C5">
              <w:t>2 sub-tests,</w:t>
            </w:r>
          </w:p>
          <w:p w14:paraId="309EDF26" w14:textId="77777777" w:rsidR="00717449" w:rsidRPr="009709C5" w:rsidRDefault="00717449" w:rsidP="00A7660A">
            <w:pPr>
              <w:pStyle w:val="TAL"/>
            </w:pPr>
            <w:r w:rsidRPr="009709C5">
              <w:t>No fading”</w:t>
            </w:r>
          </w:p>
        </w:tc>
      </w:tr>
      <w:tr w:rsidR="00717449" w:rsidRPr="009709C5" w14:paraId="28D0BAB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05FBCE9F" w14:textId="77777777" w:rsidR="00717449" w:rsidRPr="009709C5" w:rsidRDefault="00717449" w:rsidP="00A7660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8326B7A" w14:textId="77777777" w:rsidR="00717449" w:rsidRPr="009709C5" w:rsidRDefault="00717449" w:rsidP="00A7660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151E643" w14:textId="77777777" w:rsidR="00717449" w:rsidRPr="009709C5" w:rsidRDefault="00717449" w:rsidP="00A7660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B61FF" w14:textId="77777777" w:rsidR="00717449" w:rsidRPr="009709C5" w:rsidRDefault="00717449" w:rsidP="00A7660A">
            <w:pPr>
              <w:pStyle w:val="TAL"/>
            </w:pPr>
            <w:r w:rsidRPr="009709C5">
              <w:t>“1 NR FR2 cell, 1 E-UTRA serving cell,</w:t>
            </w:r>
          </w:p>
          <w:p w14:paraId="1FEB3C52" w14:textId="77777777" w:rsidR="00717449" w:rsidRPr="009709C5" w:rsidRDefault="00717449" w:rsidP="00A7660A">
            <w:pPr>
              <w:pStyle w:val="TAL"/>
            </w:pPr>
            <w:r w:rsidRPr="009709C5">
              <w:t>2 sub-tests,</w:t>
            </w:r>
          </w:p>
          <w:p w14:paraId="1E75D09C" w14:textId="77777777" w:rsidR="00717449" w:rsidRPr="009709C5" w:rsidRDefault="00717449" w:rsidP="00A7660A">
            <w:pPr>
              <w:pStyle w:val="TAL"/>
            </w:pPr>
            <w:r w:rsidRPr="009709C5">
              <w:t>No fading”</w:t>
            </w:r>
          </w:p>
        </w:tc>
      </w:tr>
      <w:tr w:rsidR="00717449" w:rsidRPr="009709C5" w14:paraId="0023B062"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6A97508C" w14:textId="77777777" w:rsidR="00717449" w:rsidRPr="009709C5" w:rsidRDefault="00717449" w:rsidP="00A7660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9F9FDCD" w14:textId="77777777" w:rsidR="00717449" w:rsidRPr="009709C5" w:rsidRDefault="00717449" w:rsidP="00A7660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68A6D61" w14:textId="77777777" w:rsidR="00717449" w:rsidRPr="009709C5" w:rsidRDefault="00717449" w:rsidP="00A7660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92D5CA" w14:textId="77777777" w:rsidR="00717449" w:rsidRPr="009709C5" w:rsidRDefault="00717449" w:rsidP="00A7660A">
            <w:pPr>
              <w:pStyle w:val="TAL"/>
            </w:pPr>
            <w:r w:rsidRPr="009709C5">
              <w:t>“1 NR FR2 cell, 1 E-UTRA serving cell,</w:t>
            </w:r>
          </w:p>
          <w:p w14:paraId="37207F06" w14:textId="77777777" w:rsidR="00717449" w:rsidRPr="009709C5" w:rsidRDefault="00717449" w:rsidP="00A7660A">
            <w:pPr>
              <w:pStyle w:val="TAL"/>
            </w:pPr>
            <w:r w:rsidRPr="009709C5">
              <w:t>2 sub-tests,</w:t>
            </w:r>
          </w:p>
          <w:p w14:paraId="74B5DE72" w14:textId="77777777" w:rsidR="00717449" w:rsidRPr="009709C5" w:rsidRDefault="00717449" w:rsidP="00A7660A">
            <w:pPr>
              <w:pStyle w:val="TAL"/>
            </w:pPr>
            <w:r w:rsidRPr="009709C5">
              <w:t>No fading”</w:t>
            </w:r>
          </w:p>
        </w:tc>
      </w:tr>
      <w:tr w:rsidR="00717449" w:rsidRPr="009709C5" w14:paraId="5063F51E" w14:textId="77777777" w:rsidTr="00A7660A">
        <w:tc>
          <w:tcPr>
            <w:tcW w:w="2968" w:type="dxa"/>
            <w:tcBorders>
              <w:top w:val="single" w:sz="4" w:space="0" w:color="auto"/>
              <w:left w:val="single" w:sz="4" w:space="0" w:color="auto"/>
              <w:bottom w:val="single" w:sz="4" w:space="0" w:color="auto"/>
              <w:right w:val="single" w:sz="4" w:space="0" w:color="auto"/>
            </w:tcBorders>
          </w:tcPr>
          <w:p w14:paraId="7432418B" w14:textId="77777777" w:rsidR="00717449" w:rsidRPr="009709C5" w:rsidRDefault="00717449" w:rsidP="00A7660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7095633" w14:textId="77777777" w:rsidR="00717449" w:rsidRPr="009709C5" w:rsidRDefault="00717449" w:rsidP="00A7660A">
            <w:pPr>
              <w:pStyle w:val="TAL"/>
            </w:pPr>
            <w:r w:rsidRPr="009709C5">
              <w:t>5.5.2.1</w:t>
            </w:r>
          </w:p>
          <w:p w14:paraId="4C3CCF8C" w14:textId="77777777" w:rsidR="00717449" w:rsidRPr="009709C5" w:rsidRDefault="00717449" w:rsidP="00A7660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F312B6" w14:textId="77777777" w:rsidR="00717449" w:rsidRPr="009709C5" w:rsidRDefault="00717449" w:rsidP="00A7660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21BCB1" w14:textId="77777777" w:rsidR="00717449" w:rsidRPr="009709C5" w:rsidRDefault="00717449" w:rsidP="00A7660A">
            <w:pPr>
              <w:pStyle w:val="TAL"/>
            </w:pPr>
            <w:r w:rsidRPr="009709C5">
              <w:t>”1 E-UTRAN Cell,</w:t>
            </w:r>
          </w:p>
          <w:p w14:paraId="3C508D58" w14:textId="77777777" w:rsidR="00717449" w:rsidRPr="009709C5" w:rsidRDefault="00717449" w:rsidP="00A7660A">
            <w:pPr>
              <w:pStyle w:val="TAL"/>
            </w:pPr>
            <w:r w:rsidRPr="009709C5">
              <w:t>1 NR FR2 Cell,</w:t>
            </w:r>
          </w:p>
          <w:p w14:paraId="794B47E6" w14:textId="77777777" w:rsidR="00717449" w:rsidRPr="009709C5" w:rsidRDefault="00717449" w:rsidP="00A7660A">
            <w:pPr>
              <w:pStyle w:val="TAL"/>
            </w:pPr>
            <w:r w:rsidRPr="009709C5">
              <w:t>1 time period,</w:t>
            </w:r>
          </w:p>
          <w:p w14:paraId="58124813" w14:textId="77777777" w:rsidR="00717449" w:rsidRPr="009709C5" w:rsidRDefault="00717449" w:rsidP="00A7660A">
            <w:pPr>
              <w:pStyle w:val="TAL"/>
            </w:pPr>
            <w:r w:rsidRPr="009709C5">
              <w:t>No fading”</w:t>
            </w:r>
          </w:p>
        </w:tc>
      </w:tr>
      <w:tr w:rsidR="00717449" w:rsidRPr="009709C5" w14:paraId="37A4BEEE" w14:textId="77777777" w:rsidTr="00A7660A">
        <w:tc>
          <w:tcPr>
            <w:tcW w:w="2968" w:type="dxa"/>
            <w:tcBorders>
              <w:top w:val="single" w:sz="4" w:space="0" w:color="auto"/>
              <w:left w:val="single" w:sz="4" w:space="0" w:color="auto"/>
              <w:bottom w:val="single" w:sz="4" w:space="0" w:color="auto"/>
              <w:right w:val="single" w:sz="4" w:space="0" w:color="auto"/>
            </w:tcBorders>
          </w:tcPr>
          <w:p w14:paraId="25BF4F2D" w14:textId="77777777" w:rsidR="00717449" w:rsidRPr="009709C5" w:rsidRDefault="00717449" w:rsidP="00A7660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74D2B91" w14:textId="77777777" w:rsidR="00717449" w:rsidRPr="009709C5" w:rsidRDefault="00717449" w:rsidP="00A7660A">
            <w:pPr>
              <w:pStyle w:val="TAL"/>
            </w:pPr>
            <w:r>
              <w:t>5</w:t>
            </w:r>
            <w:r w:rsidRPr="009709C5">
              <w:t>.5.2.3</w:t>
            </w:r>
          </w:p>
          <w:p w14:paraId="268D38B0" w14:textId="77777777" w:rsidR="00717449" w:rsidRPr="009709C5" w:rsidRDefault="00717449" w:rsidP="00A7660A">
            <w:pPr>
              <w:pStyle w:val="TAL"/>
            </w:pPr>
            <w:r>
              <w:t>5</w:t>
            </w:r>
            <w:r w:rsidRPr="009709C5">
              <w:t>.5.2.4</w:t>
            </w:r>
          </w:p>
          <w:p w14:paraId="12C477B4" w14:textId="77777777" w:rsidR="00717449" w:rsidRPr="009709C5" w:rsidRDefault="00717449" w:rsidP="00A7660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630FDF9" w14:textId="77777777" w:rsidR="00717449" w:rsidRPr="009709C5" w:rsidRDefault="00717449" w:rsidP="00A7660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8BFB2B" w14:textId="77777777" w:rsidR="00717449" w:rsidRPr="009709C5" w:rsidRDefault="00717449" w:rsidP="00A7660A">
            <w:pPr>
              <w:pStyle w:val="TAL"/>
            </w:pPr>
            <w:r w:rsidRPr="009709C5">
              <w:t>1 E-UTRAN Cell,</w:t>
            </w:r>
          </w:p>
          <w:p w14:paraId="452F85ED" w14:textId="77777777" w:rsidR="00717449" w:rsidRPr="009709C5" w:rsidRDefault="00717449" w:rsidP="00A7660A">
            <w:pPr>
              <w:pStyle w:val="TAL"/>
            </w:pPr>
            <w:r w:rsidRPr="009709C5">
              <w:t>2 NR Cells (2 NR Cells for SA case),</w:t>
            </w:r>
          </w:p>
          <w:p w14:paraId="4B319EC0" w14:textId="77777777" w:rsidR="00717449" w:rsidRPr="009709C5" w:rsidRDefault="00717449" w:rsidP="00A7660A">
            <w:pPr>
              <w:pStyle w:val="TAL"/>
            </w:pPr>
            <w:r w:rsidRPr="009709C5">
              <w:t>1 time period,</w:t>
            </w:r>
          </w:p>
          <w:p w14:paraId="49A41ACB" w14:textId="77777777" w:rsidR="00717449" w:rsidRPr="009709C5" w:rsidRDefault="00717449" w:rsidP="00A7660A">
            <w:pPr>
              <w:pStyle w:val="TAL"/>
            </w:pPr>
            <w:r w:rsidRPr="009709C5">
              <w:t>No fading</w:t>
            </w:r>
          </w:p>
        </w:tc>
      </w:tr>
      <w:tr w:rsidR="00717449" w:rsidRPr="009709C5" w14:paraId="48EC9945" w14:textId="77777777" w:rsidTr="00A7660A">
        <w:tc>
          <w:tcPr>
            <w:tcW w:w="2968" w:type="dxa"/>
            <w:tcBorders>
              <w:top w:val="single" w:sz="4" w:space="0" w:color="auto"/>
              <w:left w:val="single" w:sz="4" w:space="0" w:color="auto"/>
              <w:bottom w:val="single" w:sz="4" w:space="0" w:color="auto"/>
              <w:right w:val="single" w:sz="4" w:space="0" w:color="auto"/>
            </w:tcBorders>
          </w:tcPr>
          <w:p w14:paraId="463D7A7D" w14:textId="77777777" w:rsidR="00717449" w:rsidRPr="009709C5" w:rsidRDefault="00717449" w:rsidP="00A7660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F90F8EF" w14:textId="77777777" w:rsidR="00717449" w:rsidRPr="00305220" w:rsidRDefault="00717449" w:rsidP="00A7660A">
            <w:pPr>
              <w:pStyle w:val="TAL"/>
              <w:rPr>
                <w:lang w:val="fr-FR" w:eastAsia="zh-TW"/>
              </w:rPr>
            </w:pPr>
            <w:r>
              <w:rPr>
                <w:lang w:val="fr-FR" w:eastAsia="zh-TW"/>
              </w:rPr>
              <w:t>5.5.3.1</w:t>
            </w:r>
          </w:p>
          <w:p w14:paraId="37AAB567" w14:textId="77777777" w:rsidR="00717449" w:rsidRDefault="00717449" w:rsidP="00A7660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AFDFC52" w14:textId="77777777" w:rsidR="00717449" w:rsidRPr="009709C5" w:rsidRDefault="00717449" w:rsidP="00A7660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CC5AFB3" w14:textId="77777777" w:rsidR="00717449" w:rsidRDefault="00717449" w:rsidP="00A7660A">
            <w:pPr>
              <w:pStyle w:val="TAL"/>
              <w:rPr>
                <w:lang w:val="fr-FR"/>
              </w:rPr>
            </w:pPr>
            <w:r>
              <w:rPr>
                <w:lang w:val="fr-FR"/>
              </w:rPr>
              <w:t>“2 Inter Frequency NR FR2 Cells,</w:t>
            </w:r>
          </w:p>
          <w:p w14:paraId="76F26507" w14:textId="77777777" w:rsidR="00717449" w:rsidRDefault="00717449" w:rsidP="00A7660A">
            <w:pPr>
              <w:pStyle w:val="TAL"/>
              <w:rPr>
                <w:lang w:val="fr-FR"/>
              </w:rPr>
            </w:pPr>
            <w:r>
              <w:rPr>
                <w:lang w:val="fr-FR"/>
              </w:rPr>
              <w:t>3 time periods,</w:t>
            </w:r>
          </w:p>
          <w:p w14:paraId="4C1AB940" w14:textId="77777777" w:rsidR="00717449" w:rsidRDefault="00717449" w:rsidP="00A7660A">
            <w:pPr>
              <w:pStyle w:val="TAL"/>
              <w:rPr>
                <w:lang w:val="fr-FR"/>
              </w:rPr>
            </w:pPr>
            <w:r>
              <w:rPr>
                <w:lang w:val="fr-FR"/>
              </w:rPr>
              <w:t>Various number of sub-tests,</w:t>
            </w:r>
          </w:p>
          <w:p w14:paraId="3841A1E5" w14:textId="77777777" w:rsidR="00717449" w:rsidRPr="009709C5" w:rsidRDefault="00717449" w:rsidP="00A7660A">
            <w:pPr>
              <w:pStyle w:val="TAL"/>
            </w:pPr>
            <w:r>
              <w:rPr>
                <w:lang w:val="fr-FR"/>
              </w:rPr>
              <w:t>No fading”</w:t>
            </w:r>
          </w:p>
        </w:tc>
      </w:tr>
      <w:tr w:rsidR="00717449" w:rsidRPr="009709C5" w14:paraId="6D31BCDB" w14:textId="77777777" w:rsidTr="00A7660A">
        <w:tc>
          <w:tcPr>
            <w:tcW w:w="2968" w:type="dxa"/>
            <w:tcBorders>
              <w:top w:val="single" w:sz="4" w:space="0" w:color="auto"/>
              <w:left w:val="single" w:sz="4" w:space="0" w:color="auto"/>
              <w:bottom w:val="single" w:sz="4" w:space="0" w:color="auto"/>
              <w:right w:val="single" w:sz="4" w:space="0" w:color="auto"/>
            </w:tcBorders>
          </w:tcPr>
          <w:p w14:paraId="37C0C60E" w14:textId="77777777" w:rsidR="00717449" w:rsidRPr="009709C5" w:rsidRDefault="00717449" w:rsidP="00A7660A">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797AE6B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5.6.1.1</w:t>
            </w:r>
          </w:p>
          <w:p w14:paraId="7AF10BC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5.6.1.3</w:t>
            </w:r>
          </w:p>
          <w:p w14:paraId="0C5EF99E"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7.6.1.1</w:t>
            </w:r>
          </w:p>
          <w:p w14:paraId="329AC7CA" w14:textId="77777777" w:rsidR="00717449" w:rsidRDefault="00717449" w:rsidP="00A7660A">
            <w:pPr>
              <w:pStyle w:val="TAL"/>
              <w:rPr>
                <w:lang w:eastAsia="zh-CN"/>
              </w:rPr>
            </w:pPr>
            <w:r w:rsidRPr="009709C5">
              <w:rPr>
                <w:rFonts w:eastAsia="宋体"/>
                <w:lang w:eastAsia="zh-CN"/>
              </w:rPr>
              <w:t>7.6.1.3</w:t>
            </w:r>
          </w:p>
          <w:p w14:paraId="76EF5C5B" w14:textId="77777777" w:rsidR="00717449" w:rsidRDefault="00717449" w:rsidP="00A7660A">
            <w:pPr>
              <w:pStyle w:val="TAL"/>
              <w:rPr>
                <w:lang w:eastAsia="zh-CN"/>
              </w:rPr>
            </w:pPr>
            <w:r>
              <w:rPr>
                <w:rFonts w:hint="eastAsia"/>
                <w:lang w:eastAsia="zh-CN"/>
              </w:rPr>
              <w:t>1</w:t>
            </w:r>
            <w:r>
              <w:rPr>
                <w:lang w:eastAsia="zh-CN"/>
              </w:rPr>
              <w:t>7.6.1.1</w:t>
            </w:r>
          </w:p>
          <w:p w14:paraId="57B7164E" w14:textId="77777777" w:rsidR="00717449" w:rsidRPr="009709C5" w:rsidRDefault="00717449" w:rsidP="00A7660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5DF82EF" w14:textId="77777777" w:rsidR="00717449" w:rsidRPr="009709C5" w:rsidRDefault="00717449" w:rsidP="00A7660A">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AAEC113"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both are in EIS spherical coverage and rough beams</w:t>
            </w:r>
          </w:p>
        </w:tc>
      </w:tr>
      <w:tr w:rsidR="00717449" w:rsidRPr="009709C5" w14:paraId="296A8820" w14:textId="77777777" w:rsidTr="00A7660A">
        <w:tc>
          <w:tcPr>
            <w:tcW w:w="2968" w:type="dxa"/>
            <w:tcBorders>
              <w:top w:val="single" w:sz="4" w:space="0" w:color="auto"/>
              <w:left w:val="single" w:sz="4" w:space="0" w:color="auto"/>
              <w:bottom w:val="single" w:sz="4" w:space="0" w:color="auto"/>
              <w:right w:val="single" w:sz="4" w:space="0" w:color="auto"/>
            </w:tcBorders>
          </w:tcPr>
          <w:p w14:paraId="28271E4A" w14:textId="77777777" w:rsidR="00717449" w:rsidRPr="009709C5" w:rsidRDefault="00717449" w:rsidP="00A7660A">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7FC1B2C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5.6.1.2</w:t>
            </w:r>
          </w:p>
          <w:p w14:paraId="44F386F5"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5.6.1.4</w:t>
            </w:r>
          </w:p>
          <w:p w14:paraId="4D8D2DC2"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7.6.1.2</w:t>
            </w:r>
          </w:p>
          <w:p w14:paraId="3C2153A1" w14:textId="77777777" w:rsidR="00717449" w:rsidRPr="00303976" w:rsidRDefault="00717449" w:rsidP="00A7660A">
            <w:pPr>
              <w:pStyle w:val="TAL"/>
              <w:rPr>
                <w:rFonts w:eastAsia="宋体"/>
                <w:lang w:eastAsia="zh-CN"/>
              </w:rPr>
            </w:pPr>
            <w:r w:rsidRPr="009709C5">
              <w:rPr>
                <w:rFonts w:eastAsia="宋体"/>
                <w:lang w:eastAsia="zh-CN"/>
              </w:rPr>
              <w:t>7.6.1.4</w:t>
            </w:r>
          </w:p>
          <w:p w14:paraId="65920D65" w14:textId="77777777" w:rsidR="00717449" w:rsidRPr="00303976" w:rsidRDefault="00717449" w:rsidP="00A7660A">
            <w:pPr>
              <w:pStyle w:val="TAL"/>
              <w:rPr>
                <w:rFonts w:eastAsia="宋体"/>
                <w:lang w:eastAsia="zh-CN"/>
              </w:rPr>
            </w:pPr>
            <w:r w:rsidRPr="00303976">
              <w:rPr>
                <w:rFonts w:eastAsia="宋体"/>
                <w:lang w:eastAsia="zh-CN"/>
              </w:rPr>
              <w:t>17.6.1.2</w:t>
            </w:r>
          </w:p>
          <w:p w14:paraId="2F18C797" w14:textId="77777777" w:rsidR="00717449" w:rsidRPr="009709C5" w:rsidRDefault="00717449" w:rsidP="00A7660A">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ADB4E9" w14:textId="77777777" w:rsidR="00717449" w:rsidRPr="009709C5" w:rsidRDefault="00717449" w:rsidP="00A7660A">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7022C4D"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717449" w:rsidRPr="009709C5" w14:paraId="0A70DA1D" w14:textId="77777777" w:rsidTr="00A7660A">
        <w:tc>
          <w:tcPr>
            <w:tcW w:w="2968" w:type="dxa"/>
            <w:tcBorders>
              <w:top w:val="single" w:sz="4" w:space="0" w:color="auto"/>
              <w:left w:val="single" w:sz="4" w:space="0" w:color="auto"/>
              <w:bottom w:val="single" w:sz="4" w:space="0" w:color="auto"/>
              <w:right w:val="single" w:sz="4" w:space="0" w:color="auto"/>
            </w:tcBorders>
          </w:tcPr>
          <w:p w14:paraId="76F4FABB" w14:textId="77777777" w:rsidR="00717449" w:rsidRPr="009709C5" w:rsidRDefault="00717449" w:rsidP="00A7660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F43C03C" w14:textId="77777777" w:rsidR="00717449" w:rsidRPr="009709C5" w:rsidRDefault="00717449" w:rsidP="00A7660A">
            <w:pPr>
              <w:pStyle w:val="TAL"/>
            </w:pPr>
            <w:r w:rsidRPr="009709C5">
              <w:t>5.6.2.1</w:t>
            </w:r>
          </w:p>
          <w:p w14:paraId="553291A4" w14:textId="77777777" w:rsidR="00717449" w:rsidRPr="009709C5" w:rsidRDefault="00717449" w:rsidP="00A7660A">
            <w:pPr>
              <w:pStyle w:val="TAL"/>
            </w:pPr>
            <w:r w:rsidRPr="009709C5">
              <w:t>5.6.2.3</w:t>
            </w:r>
          </w:p>
          <w:p w14:paraId="100A243C" w14:textId="77777777" w:rsidR="00717449" w:rsidRPr="009709C5" w:rsidRDefault="00717449" w:rsidP="00A7660A">
            <w:pPr>
              <w:pStyle w:val="TAL"/>
            </w:pPr>
            <w:r w:rsidRPr="009709C5">
              <w:t>7.6.2.1</w:t>
            </w:r>
          </w:p>
          <w:p w14:paraId="701CDB99" w14:textId="77777777" w:rsidR="00717449" w:rsidRPr="009709C5" w:rsidRDefault="00717449" w:rsidP="00A7660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E217991" w14:textId="77777777" w:rsidR="00717449" w:rsidRPr="009709C5" w:rsidRDefault="00717449" w:rsidP="00A7660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5416242" w14:textId="77777777" w:rsidR="00717449" w:rsidRPr="009709C5" w:rsidRDefault="00717449" w:rsidP="00A7660A">
            <w:pPr>
              <w:pStyle w:val="TAL"/>
            </w:pPr>
            <w:r w:rsidRPr="009709C5">
              <w:t>“2 Inter Frequency NR FR2 Cells,</w:t>
            </w:r>
          </w:p>
          <w:p w14:paraId="38632264" w14:textId="77777777" w:rsidR="00717449" w:rsidRPr="009709C5" w:rsidRDefault="00717449" w:rsidP="00A7660A">
            <w:pPr>
              <w:pStyle w:val="TAL"/>
            </w:pPr>
            <w:r w:rsidRPr="009709C5">
              <w:t>2 time periods,</w:t>
            </w:r>
          </w:p>
          <w:p w14:paraId="4E2B3ACE" w14:textId="77777777" w:rsidR="00717449" w:rsidRPr="009709C5" w:rsidRDefault="00717449" w:rsidP="00A7660A">
            <w:pPr>
              <w:pStyle w:val="TAL"/>
            </w:pPr>
            <w:r w:rsidRPr="009709C5">
              <w:t>Various number of sub-tests,</w:t>
            </w:r>
          </w:p>
          <w:p w14:paraId="6B7BE0ED" w14:textId="77777777" w:rsidR="00717449" w:rsidRPr="009709C5" w:rsidRDefault="00717449" w:rsidP="00A7660A">
            <w:pPr>
              <w:pStyle w:val="TAL"/>
            </w:pPr>
            <w:r w:rsidRPr="009709C5">
              <w:t>No fading”</w:t>
            </w:r>
          </w:p>
        </w:tc>
      </w:tr>
      <w:tr w:rsidR="00717449" w:rsidRPr="009709C5" w14:paraId="59E7223E" w14:textId="77777777" w:rsidTr="00A7660A">
        <w:tc>
          <w:tcPr>
            <w:tcW w:w="2968" w:type="dxa"/>
            <w:tcBorders>
              <w:top w:val="single" w:sz="4" w:space="0" w:color="auto"/>
              <w:left w:val="single" w:sz="4" w:space="0" w:color="auto"/>
              <w:bottom w:val="single" w:sz="4" w:space="0" w:color="auto"/>
              <w:right w:val="single" w:sz="4" w:space="0" w:color="auto"/>
            </w:tcBorders>
          </w:tcPr>
          <w:p w14:paraId="266C414F" w14:textId="77777777" w:rsidR="00717449" w:rsidRPr="009709C5" w:rsidRDefault="00717449" w:rsidP="00A7660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2124513" w14:textId="77777777" w:rsidR="00717449" w:rsidRPr="009709C5" w:rsidRDefault="00717449" w:rsidP="00A7660A">
            <w:pPr>
              <w:pStyle w:val="TAL"/>
            </w:pPr>
            <w:r w:rsidRPr="009709C5">
              <w:t>5.6.2.5</w:t>
            </w:r>
          </w:p>
          <w:p w14:paraId="31F0A76B" w14:textId="77777777" w:rsidR="00717449" w:rsidRPr="009709C5" w:rsidRDefault="00717449" w:rsidP="00A7660A">
            <w:pPr>
              <w:pStyle w:val="TAL"/>
            </w:pPr>
            <w:r w:rsidRPr="009709C5">
              <w:t>5.6.2.7</w:t>
            </w:r>
          </w:p>
          <w:p w14:paraId="78539294" w14:textId="77777777" w:rsidR="00717449" w:rsidRPr="009709C5" w:rsidRDefault="00717449" w:rsidP="00A7660A">
            <w:pPr>
              <w:pStyle w:val="TAL"/>
            </w:pPr>
            <w:r w:rsidRPr="009709C5">
              <w:t>7.6.2.5</w:t>
            </w:r>
          </w:p>
          <w:p w14:paraId="392B2862" w14:textId="77777777" w:rsidR="00717449" w:rsidRPr="009709C5" w:rsidRDefault="00717449" w:rsidP="00A7660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B911BD" w14:textId="77777777" w:rsidR="00717449" w:rsidRPr="009709C5" w:rsidRDefault="00717449" w:rsidP="00A7660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1EA6D35" w14:textId="77777777" w:rsidR="00717449" w:rsidRPr="009709C5" w:rsidRDefault="00717449" w:rsidP="00A7660A">
            <w:pPr>
              <w:pStyle w:val="TAL"/>
            </w:pPr>
            <w:r w:rsidRPr="009709C5">
              <w:t>“2 Inter Frequency NR Cells (Cell 1 on FR1 and Cell 2 on FR2),</w:t>
            </w:r>
          </w:p>
          <w:p w14:paraId="396C5329" w14:textId="77777777" w:rsidR="00717449" w:rsidRPr="009709C5" w:rsidRDefault="00717449" w:rsidP="00A7660A">
            <w:pPr>
              <w:pStyle w:val="TAL"/>
            </w:pPr>
            <w:r w:rsidRPr="009709C5">
              <w:t>2 time periods,</w:t>
            </w:r>
          </w:p>
          <w:p w14:paraId="0BBF1B9F" w14:textId="77777777" w:rsidR="00717449" w:rsidRPr="009709C5" w:rsidRDefault="00717449" w:rsidP="00A7660A">
            <w:pPr>
              <w:pStyle w:val="TAL"/>
            </w:pPr>
            <w:r w:rsidRPr="009709C5">
              <w:t>Various number of sub-tests,</w:t>
            </w:r>
          </w:p>
          <w:p w14:paraId="3D93606E" w14:textId="77777777" w:rsidR="00717449" w:rsidRPr="009709C5" w:rsidRDefault="00717449" w:rsidP="00A7660A">
            <w:pPr>
              <w:pStyle w:val="TAL"/>
            </w:pPr>
            <w:r w:rsidRPr="009709C5">
              <w:t>No fading”</w:t>
            </w:r>
          </w:p>
        </w:tc>
      </w:tr>
      <w:tr w:rsidR="00717449" w:rsidRPr="009709C5" w14:paraId="59374D57" w14:textId="77777777" w:rsidTr="00A7660A">
        <w:tc>
          <w:tcPr>
            <w:tcW w:w="2968" w:type="dxa"/>
            <w:tcBorders>
              <w:top w:val="single" w:sz="4" w:space="0" w:color="auto"/>
              <w:left w:val="single" w:sz="4" w:space="0" w:color="auto"/>
              <w:bottom w:val="single" w:sz="4" w:space="0" w:color="auto"/>
              <w:right w:val="single" w:sz="4" w:space="0" w:color="auto"/>
            </w:tcBorders>
          </w:tcPr>
          <w:p w14:paraId="13198CE7" w14:textId="77777777" w:rsidR="00717449" w:rsidRPr="009709C5" w:rsidRDefault="00717449" w:rsidP="00A7660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63F2E5E" w14:textId="77777777" w:rsidR="00717449" w:rsidRPr="009709C5" w:rsidRDefault="00717449" w:rsidP="00A7660A">
            <w:pPr>
              <w:pStyle w:val="TAL"/>
            </w:pPr>
            <w:r w:rsidRPr="009709C5">
              <w:t>5.6.2.6</w:t>
            </w:r>
          </w:p>
          <w:p w14:paraId="50E2ABAE" w14:textId="77777777" w:rsidR="00717449" w:rsidRPr="009709C5" w:rsidRDefault="00717449" w:rsidP="00A7660A">
            <w:pPr>
              <w:pStyle w:val="TAL"/>
            </w:pPr>
            <w:r w:rsidRPr="009709C5">
              <w:t>5.6.2.8</w:t>
            </w:r>
          </w:p>
          <w:p w14:paraId="22E122C1" w14:textId="77777777" w:rsidR="00717449" w:rsidRPr="009709C5" w:rsidRDefault="00717449" w:rsidP="00A7660A">
            <w:pPr>
              <w:pStyle w:val="TAL"/>
            </w:pPr>
          </w:p>
          <w:p w14:paraId="31FF1936" w14:textId="77777777" w:rsidR="00717449" w:rsidRPr="009709C5" w:rsidRDefault="00717449" w:rsidP="00A7660A">
            <w:pPr>
              <w:pStyle w:val="TAL"/>
            </w:pPr>
            <w:r w:rsidRPr="009709C5">
              <w:t>7.6.2.6</w:t>
            </w:r>
          </w:p>
          <w:p w14:paraId="2276F0F4" w14:textId="77777777" w:rsidR="00717449" w:rsidRPr="009709C5" w:rsidRDefault="00717449" w:rsidP="00A7660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8068D4B" w14:textId="77777777" w:rsidR="00717449" w:rsidRPr="009709C5" w:rsidRDefault="00717449" w:rsidP="00A7660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E67491E" w14:textId="77777777" w:rsidR="00717449" w:rsidRPr="009709C5" w:rsidRDefault="00717449" w:rsidP="00A7660A">
            <w:pPr>
              <w:pStyle w:val="TAL"/>
            </w:pPr>
            <w:r w:rsidRPr="009709C5">
              <w:t>“2 Inter Frequency NR Cells (Cell 1 on FR1 and Cell 2 on FR2),</w:t>
            </w:r>
          </w:p>
          <w:p w14:paraId="1B6CD9B2" w14:textId="77777777" w:rsidR="00717449" w:rsidRPr="009709C5" w:rsidRDefault="00717449" w:rsidP="00A7660A">
            <w:pPr>
              <w:pStyle w:val="TAL"/>
            </w:pPr>
            <w:r w:rsidRPr="009709C5">
              <w:t>2 time periods,</w:t>
            </w:r>
          </w:p>
          <w:p w14:paraId="39E83451" w14:textId="77777777" w:rsidR="00717449" w:rsidRPr="009709C5" w:rsidRDefault="00717449" w:rsidP="00A7660A">
            <w:pPr>
              <w:pStyle w:val="TAL"/>
            </w:pPr>
            <w:r w:rsidRPr="009709C5">
              <w:t>Various number of sub-tests,</w:t>
            </w:r>
          </w:p>
          <w:p w14:paraId="1C2BD92D" w14:textId="77777777" w:rsidR="00717449" w:rsidRPr="009709C5" w:rsidRDefault="00717449" w:rsidP="00A7660A">
            <w:pPr>
              <w:pStyle w:val="TAL"/>
            </w:pPr>
            <w:r w:rsidRPr="009709C5">
              <w:t>No fading”</w:t>
            </w:r>
          </w:p>
        </w:tc>
      </w:tr>
      <w:tr w:rsidR="00717449" w:rsidRPr="009709C5" w14:paraId="4EB60CCC" w14:textId="77777777" w:rsidTr="00A7660A">
        <w:tc>
          <w:tcPr>
            <w:tcW w:w="2968" w:type="dxa"/>
            <w:tcBorders>
              <w:top w:val="single" w:sz="4" w:space="0" w:color="auto"/>
              <w:left w:val="single" w:sz="4" w:space="0" w:color="auto"/>
              <w:bottom w:val="single" w:sz="4" w:space="0" w:color="auto"/>
              <w:right w:val="single" w:sz="4" w:space="0" w:color="auto"/>
            </w:tcBorders>
          </w:tcPr>
          <w:p w14:paraId="399EF313" w14:textId="77777777" w:rsidR="00717449" w:rsidRPr="009709C5" w:rsidRDefault="00717449" w:rsidP="00A7660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1DFEC08" w14:textId="77777777" w:rsidR="00717449" w:rsidRPr="009709C5" w:rsidRDefault="00717449" w:rsidP="00A7660A">
            <w:pPr>
              <w:pStyle w:val="TAL"/>
            </w:pPr>
            <w:r w:rsidRPr="009709C5">
              <w:t>5.6.2.2</w:t>
            </w:r>
          </w:p>
          <w:p w14:paraId="266EB75D" w14:textId="77777777" w:rsidR="00717449" w:rsidRPr="009709C5" w:rsidRDefault="00717449" w:rsidP="00A7660A">
            <w:pPr>
              <w:pStyle w:val="TAL"/>
            </w:pPr>
            <w:r w:rsidRPr="009709C5">
              <w:t>5.6.2.4</w:t>
            </w:r>
          </w:p>
          <w:p w14:paraId="007D3711" w14:textId="77777777" w:rsidR="00717449" w:rsidRPr="009709C5" w:rsidRDefault="00717449" w:rsidP="00A7660A">
            <w:pPr>
              <w:pStyle w:val="TAL"/>
            </w:pPr>
            <w:r w:rsidRPr="009709C5">
              <w:t>7.6.2.2</w:t>
            </w:r>
          </w:p>
          <w:p w14:paraId="5EB63734" w14:textId="77777777" w:rsidR="00717449" w:rsidRPr="009709C5" w:rsidRDefault="00717449" w:rsidP="00A7660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F70B04B" w14:textId="77777777" w:rsidR="00717449" w:rsidRPr="009709C5" w:rsidRDefault="00717449" w:rsidP="00A7660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E97C" w14:textId="77777777" w:rsidR="00717449" w:rsidRPr="009709C5" w:rsidRDefault="00717449" w:rsidP="00A7660A">
            <w:pPr>
              <w:pStyle w:val="TAL"/>
            </w:pPr>
            <w:r w:rsidRPr="009709C5">
              <w:t>“2 Inter Frequency NR Cells (both on FR2),</w:t>
            </w:r>
          </w:p>
          <w:p w14:paraId="23353BC0" w14:textId="77777777" w:rsidR="00717449" w:rsidRPr="009709C5" w:rsidRDefault="00717449" w:rsidP="00A7660A">
            <w:pPr>
              <w:pStyle w:val="TAL"/>
            </w:pPr>
            <w:r w:rsidRPr="009709C5">
              <w:t>2 time periods,</w:t>
            </w:r>
          </w:p>
          <w:p w14:paraId="4C41F869" w14:textId="77777777" w:rsidR="00717449" w:rsidRPr="009709C5" w:rsidRDefault="00717449" w:rsidP="00A7660A">
            <w:pPr>
              <w:pStyle w:val="TAL"/>
            </w:pPr>
            <w:r w:rsidRPr="009709C5">
              <w:t>Various number of sub-tests,</w:t>
            </w:r>
          </w:p>
          <w:p w14:paraId="19E3AECF" w14:textId="77777777" w:rsidR="00717449" w:rsidRPr="009709C5" w:rsidRDefault="00717449" w:rsidP="00A7660A">
            <w:pPr>
              <w:pStyle w:val="TAL"/>
            </w:pPr>
            <w:r w:rsidRPr="009709C5">
              <w:t>No fading”</w:t>
            </w:r>
          </w:p>
        </w:tc>
      </w:tr>
      <w:tr w:rsidR="00717449" w:rsidRPr="009709C5" w14:paraId="472A2B43" w14:textId="77777777" w:rsidTr="00A7660A">
        <w:tc>
          <w:tcPr>
            <w:tcW w:w="2968" w:type="dxa"/>
            <w:tcBorders>
              <w:top w:val="single" w:sz="4" w:space="0" w:color="auto"/>
              <w:left w:val="single" w:sz="4" w:space="0" w:color="auto"/>
              <w:bottom w:val="single" w:sz="4" w:space="0" w:color="auto"/>
              <w:right w:val="single" w:sz="4" w:space="0" w:color="auto"/>
            </w:tcBorders>
          </w:tcPr>
          <w:p w14:paraId="3915C088" w14:textId="77777777" w:rsidR="00717449" w:rsidRPr="009709C5" w:rsidRDefault="00717449" w:rsidP="00A7660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287F3C1" w14:textId="77777777" w:rsidR="00717449" w:rsidRPr="009709C5" w:rsidRDefault="00717449" w:rsidP="00A7660A">
            <w:pPr>
              <w:pStyle w:val="TAL"/>
            </w:pPr>
            <w:r w:rsidRPr="009709C5">
              <w:t>5.6.3.1</w:t>
            </w:r>
          </w:p>
          <w:p w14:paraId="049EFE7F" w14:textId="77777777" w:rsidR="00717449" w:rsidRPr="009709C5" w:rsidRDefault="00717449" w:rsidP="00A7660A">
            <w:pPr>
              <w:pStyle w:val="TAL"/>
            </w:pPr>
            <w:r w:rsidRPr="009709C5">
              <w:t>5.6.3.2</w:t>
            </w:r>
          </w:p>
          <w:p w14:paraId="6295F745" w14:textId="77777777" w:rsidR="00717449" w:rsidRPr="009709C5" w:rsidRDefault="00717449" w:rsidP="00A7660A">
            <w:pPr>
              <w:pStyle w:val="TAL"/>
            </w:pPr>
            <w:r w:rsidRPr="009709C5">
              <w:t>7.6.3.1</w:t>
            </w:r>
          </w:p>
          <w:p w14:paraId="2E3C078E" w14:textId="77777777" w:rsidR="00717449" w:rsidRDefault="00717449" w:rsidP="00A7660A">
            <w:pPr>
              <w:pStyle w:val="TAL"/>
            </w:pPr>
            <w:r w:rsidRPr="009709C5">
              <w:t>7.6.3.2</w:t>
            </w:r>
          </w:p>
          <w:p w14:paraId="4FFAA53B" w14:textId="77777777" w:rsidR="00717449" w:rsidRDefault="00717449" w:rsidP="00A7660A">
            <w:pPr>
              <w:pStyle w:val="TAL"/>
            </w:pPr>
            <w:r>
              <w:t>17.6.3.1</w:t>
            </w:r>
          </w:p>
          <w:p w14:paraId="5DA1AFAF" w14:textId="77777777" w:rsidR="00717449" w:rsidRPr="009709C5" w:rsidRDefault="00717449" w:rsidP="00A7660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EDDB1F4" w14:textId="77777777" w:rsidR="00717449" w:rsidRPr="009709C5" w:rsidRDefault="00717449" w:rsidP="00A7660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A00AE44" w14:textId="77777777" w:rsidR="00717449" w:rsidRPr="009709C5" w:rsidRDefault="00717449" w:rsidP="00A7660A">
            <w:pPr>
              <w:pStyle w:val="TAL"/>
            </w:pPr>
            <w:r w:rsidRPr="009709C5">
              <w:t>“1 NR FR2 Cell (1 E-UTRA Cell for NSA case), 2 time periods, No fading”</w:t>
            </w:r>
          </w:p>
        </w:tc>
      </w:tr>
      <w:tr w:rsidR="00717449" w:rsidRPr="009709C5" w14:paraId="349619F4" w14:textId="77777777" w:rsidTr="00A7660A">
        <w:tc>
          <w:tcPr>
            <w:tcW w:w="2968" w:type="dxa"/>
            <w:tcBorders>
              <w:top w:val="single" w:sz="4" w:space="0" w:color="auto"/>
              <w:left w:val="single" w:sz="4" w:space="0" w:color="auto"/>
              <w:bottom w:val="single" w:sz="4" w:space="0" w:color="auto"/>
              <w:right w:val="single" w:sz="4" w:space="0" w:color="auto"/>
            </w:tcBorders>
          </w:tcPr>
          <w:p w14:paraId="37CA8AE6" w14:textId="77777777" w:rsidR="00717449" w:rsidRPr="009709C5" w:rsidRDefault="00717449" w:rsidP="00A7660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703F600F" w14:textId="77777777" w:rsidR="00717449" w:rsidRPr="009709C5" w:rsidRDefault="00717449" w:rsidP="00A7660A">
            <w:pPr>
              <w:pStyle w:val="TAL"/>
            </w:pPr>
            <w:r w:rsidRPr="009709C5">
              <w:t>5.7.1.1</w:t>
            </w:r>
          </w:p>
          <w:p w14:paraId="4A551CBB" w14:textId="77777777" w:rsidR="00717449" w:rsidRPr="009709C5" w:rsidRDefault="00717449" w:rsidP="00A7660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E3C0062" w14:textId="77777777" w:rsidR="00717449" w:rsidRPr="009709C5" w:rsidRDefault="00717449" w:rsidP="00A7660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EE79043" w14:textId="77777777" w:rsidR="00717449" w:rsidRPr="009709C5" w:rsidRDefault="00717449" w:rsidP="00A7660A">
            <w:pPr>
              <w:pStyle w:val="TAL"/>
            </w:pPr>
            <w:r w:rsidRPr="009709C5">
              <w:t>“2 Intra-Frequency NR FR2 Cells, 2 sub-tests, No fading”</w:t>
            </w:r>
          </w:p>
        </w:tc>
      </w:tr>
      <w:tr w:rsidR="00717449" w:rsidRPr="009709C5" w14:paraId="59B71AE1" w14:textId="77777777" w:rsidTr="00A7660A">
        <w:tc>
          <w:tcPr>
            <w:tcW w:w="2968" w:type="dxa"/>
            <w:tcBorders>
              <w:top w:val="single" w:sz="4" w:space="0" w:color="auto"/>
              <w:left w:val="single" w:sz="4" w:space="0" w:color="auto"/>
              <w:bottom w:val="single" w:sz="4" w:space="0" w:color="auto"/>
              <w:right w:val="single" w:sz="4" w:space="0" w:color="auto"/>
            </w:tcBorders>
          </w:tcPr>
          <w:p w14:paraId="7D6E87A5" w14:textId="77777777" w:rsidR="00717449" w:rsidRPr="009709C5" w:rsidRDefault="00717449" w:rsidP="00A7660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56B543" w14:textId="77777777" w:rsidR="00717449" w:rsidRPr="009709C5" w:rsidRDefault="00717449" w:rsidP="00A7660A">
            <w:pPr>
              <w:pStyle w:val="TAL"/>
            </w:pPr>
            <w:r w:rsidRPr="009709C5">
              <w:t>5.7.1.2</w:t>
            </w:r>
          </w:p>
          <w:p w14:paraId="5D74899B" w14:textId="77777777" w:rsidR="00717449" w:rsidRPr="009709C5" w:rsidRDefault="00717449" w:rsidP="00A7660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ACFD6F9" w14:textId="77777777" w:rsidR="00717449" w:rsidRPr="009709C5" w:rsidRDefault="00717449" w:rsidP="00A7660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276FC39" w14:textId="77777777" w:rsidR="00717449" w:rsidRPr="009709C5" w:rsidRDefault="00717449" w:rsidP="00A7660A">
            <w:pPr>
              <w:pStyle w:val="TAL"/>
            </w:pPr>
            <w:r w:rsidRPr="009709C5">
              <w:t>“2 Inter-Frequency NR FR2 Cells, 2 sub-tests, No fading”</w:t>
            </w:r>
          </w:p>
        </w:tc>
      </w:tr>
      <w:tr w:rsidR="00717449" w:rsidRPr="009709C5" w14:paraId="2DF0C714" w14:textId="77777777" w:rsidTr="00A7660A">
        <w:tc>
          <w:tcPr>
            <w:tcW w:w="2968" w:type="dxa"/>
            <w:tcBorders>
              <w:top w:val="single" w:sz="4" w:space="0" w:color="auto"/>
              <w:left w:val="single" w:sz="4" w:space="0" w:color="auto"/>
              <w:bottom w:val="single" w:sz="4" w:space="0" w:color="auto"/>
              <w:right w:val="single" w:sz="4" w:space="0" w:color="auto"/>
            </w:tcBorders>
          </w:tcPr>
          <w:p w14:paraId="608F1376" w14:textId="77777777" w:rsidR="00717449" w:rsidRPr="009709C5" w:rsidRDefault="00717449" w:rsidP="00A7660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BEA7B05" w14:textId="77777777" w:rsidR="00717449" w:rsidRPr="009709C5" w:rsidRDefault="00717449" w:rsidP="00A7660A">
            <w:pPr>
              <w:pStyle w:val="TAL"/>
            </w:pPr>
            <w:r w:rsidRPr="009709C5">
              <w:t>5.7.1.</w:t>
            </w:r>
            <w:r>
              <w:t>3</w:t>
            </w:r>
          </w:p>
          <w:p w14:paraId="1D7E50E6" w14:textId="77777777" w:rsidR="00717449" w:rsidRPr="009709C5" w:rsidRDefault="00717449" w:rsidP="00A7660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1F2588E" w14:textId="77777777" w:rsidR="00717449" w:rsidRPr="009709C5" w:rsidRDefault="00717449" w:rsidP="00A7660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93C00A0" w14:textId="77777777" w:rsidR="00717449" w:rsidRPr="009709C5" w:rsidRDefault="00717449" w:rsidP="00A7660A">
            <w:pPr>
              <w:pStyle w:val="TAL"/>
            </w:pPr>
            <w:r w:rsidRPr="009709C5">
              <w:t>“</w:t>
            </w:r>
            <w:r>
              <w:t>1</w:t>
            </w:r>
            <w:r w:rsidRPr="009709C5">
              <w:t xml:space="preserve"> NR FR</w:t>
            </w:r>
            <w:r>
              <w:t>1</w:t>
            </w:r>
            <w:r w:rsidRPr="009709C5">
              <w:t xml:space="preserve"> Cell</w:t>
            </w:r>
            <w:r>
              <w:t>, 1 NR FR2 Cell</w:t>
            </w:r>
            <w:r w:rsidRPr="009709C5">
              <w:t>, 2 sub-tests, No fading”</w:t>
            </w:r>
          </w:p>
        </w:tc>
      </w:tr>
      <w:tr w:rsidR="00717449" w:rsidRPr="009709C5" w14:paraId="15F530AC" w14:textId="77777777" w:rsidTr="00A7660A">
        <w:tc>
          <w:tcPr>
            <w:tcW w:w="2968" w:type="dxa"/>
            <w:tcBorders>
              <w:top w:val="single" w:sz="4" w:space="0" w:color="auto"/>
              <w:left w:val="single" w:sz="4" w:space="0" w:color="auto"/>
              <w:bottom w:val="single" w:sz="4" w:space="0" w:color="auto"/>
              <w:right w:val="single" w:sz="4" w:space="0" w:color="auto"/>
            </w:tcBorders>
          </w:tcPr>
          <w:p w14:paraId="091212A6" w14:textId="77777777" w:rsidR="00717449" w:rsidRPr="009709C5" w:rsidRDefault="00717449" w:rsidP="00A7660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5622F9E" w14:textId="77777777" w:rsidR="00717449" w:rsidRPr="009709C5" w:rsidRDefault="00717449" w:rsidP="00A7660A">
            <w:pPr>
              <w:pStyle w:val="TAL"/>
            </w:pPr>
            <w:r w:rsidRPr="009709C5">
              <w:t>5.7.2.1</w:t>
            </w:r>
          </w:p>
          <w:p w14:paraId="72C9748C" w14:textId="77777777" w:rsidR="00717449" w:rsidRPr="009709C5" w:rsidRDefault="00717449" w:rsidP="00A7660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58908E2" w14:textId="77777777" w:rsidR="00717449" w:rsidRPr="009709C5" w:rsidRDefault="00717449" w:rsidP="00A7660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526A0D6" w14:textId="77777777" w:rsidR="00717449" w:rsidRPr="009709C5" w:rsidRDefault="00717449" w:rsidP="00A7660A">
            <w:pPr>
              <w:pStyle w:val="TAL"/>
            </w:pPr>
            <w:r w:rsidRPr="009709C5">
              <w:t>“2 Intra-Frequency NR FR2 Cells, 2 sub-tests, No fading”</w:t>
            </w:r>
          </w:p>
        </w:tc>
      </w:tr>
      <w:tr w:rsidR="00717449" w:rsidRPr="009709C5" w14:paraId="27B2C641" w14:textId="77777777" w:rsidTr="00A7660A">
        <w:tc>
          <w:tcPr>
            <w:tcW w:w="2968" w:type="dxa"/>
            <w:tcBorders>
              <w:top w:val="single" w:sz="4" w:space="0" w:color="auto"/>
              <w:left w:val="single" w:sz="4" w:space="0" w:color="auto"/>
              <w:bottom w:val="single" w:sz="4" w:space="0" w:color="auto"/>
              <w:right w:val="single" w:sz="4" w:space="0" w:color="auto"/>
            </w:tcBorders>
          </w:tcPr>
          <w:p w14:paraId="7A5904C8" w14:textId="77777777" w:rsidR="00717449" w:rsidRPr="009709C5" w:rsidRDefault="00717449" w:rsidP="00A7660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41965BE" w14:textId="77777777" w:rsidR="00717449" w:rsidRPr="009709C5" w:rsidRDefault="00717449" w:rsidP="00A7660A">
            <w:pPr>
              <w:pStyle w:val="TAL"/>
            </w:pPr>
            <w:r w:rsidRPr="009709C5">
              <w:t>5.7.2.2</w:t>
            </w:r>
          </w:p>
          <w:p w14:paraId="1D60F1E2" w14:textId="77777777" w:rsidR="00717449" w:rsidRPr="009709C5" w:rsidRDefault="00717449" w:rsidP="00A7660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B2C25FF" w14:textId="77777777" w:rsidR="00717449" w:rsidRPr="009709C5" w:rsidRDefault="00717449" w:rsidP="00A7660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BA78A2" w14:textId="77777777" w:rsidR="00717449" w:rsidRPr="009709C5" w:rsidRDefault="00717449" w:rsidP="00A7660A">
            <w:pPr>
              <w:pStyle w:val="TAL"/>
            </w:pPr>
            <w:r w:rsidRPr="009709C5">
              <w:t>“2 Inter-Frequency NR FR2 Cells, 2 sub-tests, No fading”</w:t>
            </w:r>
          </w:p>
        </w:tc>
      </w:tr>
      <w:tr w:rsidR="00717449" w:rsidRPr="009709C5" w14:paraId="47F7BD7D" w14:textId="77777777" w:rsidTr="00A7660A">
        <w:tc>
          <w:tcPr>
            <w:tcW w:w="2968" w:type="dxa"/>
            <w:tcBorders>
              <w:top w:val="single" w:sz="4" w:space="0" w:color="auto"/>
              <w:left w:val="single" w:sz="4" w:space="0" w:color="auto"/>
              <w:bottom w:val="single" w:sz="4" w:space="0" w:color="auto"/>
              <w:right w:val="single" w:sz="4" w:space="0" w:color="auto"/>
            </w:tcBorders>
          </w:tcPr>
          <w:p w14:paraId="106C7891" w14:textId="77777777" w:rsidR="00717449" w:rsidRPr="009709C5" w:rsidRDefault="00717449" w:rsidP="00A7660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5A1B0F" w14:textId="77777777" w:rsidR="00717449" w:rsidRPr="009709C5" w:rsidRDefault="00717449" w:rsidP="00A7660A">
            <w:pPr>
              <w:pStyle w:val="TAL"/>
            </w:pPr>
            <w:r w:rsidRPr="009709C5">
              <w:t>5.7.3.1</w:t>
            </w:r>
          </w:p>
          <w:p w14:paraId="17CCD3C3" w14:textId="77777777" w:rsidR="00717449" w:rsidRPr="009709C5" w:rsidRDefault="00717449" w:rsidP="00A7660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7E493FE" w14:textId="77777777" w:rsidR="00717449" w:rsidRPr="009709C5" w:rsidRDefault="00717449" w:rsidP="00A7660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70E3AF0" w14:textId="77777777" w:rsidR="00717449" w:rsidRPr="009709C5" w:rsidRDefault="00717449" w:rsidP="00A7660A">
            <w:pPr>
              <w:pStyle w:val="TAL"/>
            </w:pPr>
            <w:r w:rsidRPr="009709C5">
              <w:t>“2 Intra-Frequency NR FR2 Cells, 2 sub-tests, No fading”</w:t>
            </w:r>
          </w:p>
        </w:tc>
      </w:tr>
      <w:tr w:rsidR="00717449" w:rsidRPr="009709C5" w14:paraId="4284D68C" w14:textId="77777777" w:rsidTr="00A7660A">
        <w:tc>
          <w:tcPr>
            <w:tcW w:w="2968" w:type="dxa"/>
            <w:tcBorders>
              <w:top w:val="single" w:sz="4" w:space="0" w:color="auto"/>
              <w:left w:val="single" w:sz="4" w:space="0" w:color="auto"/>
              <w:bottom w:val="single" w:sz="4" w:space="0" w:color="auto"/>
              <w:right w:val="single" w:sz="4" w:space="0" w:color="auto"/>
            </w:tcBorders>
          </w:tcPr>
          <w:p w14:paraId="062D3603" w14:textId="77777777" w:rsidR="00717449" w:rsidRPr="009709C5" w:rsidRDefault="00717449" w:rsidP="00A7660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F7DBD27" w14:textId="77777777" w:rsidR="00717449" w:rsidRPr="009709C5" w:rsidRDefault="00717449" w:rsidP="00A7660A">
            <w:pPr>
              <w:pStyle w:val="TAL"/>
            </w:pPr>
            <w:r w:rsidRPr="009709C5">
              <w:t>5.7.3.2</w:t>
            </w:r>
          </w:p>
          <w:p w14:paraId="65CE2D26" w14:textId="77777777" w:rsidR="00717449" w:rsidRPr="009709C5" w:rsidRDefault="00717449" w:rsidP="00A7660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1A6FC8C" w14:textId="77777777" w:rsidR="00717449" w:rsidRPr="009709C5" w:rsidRDefault="00717449" w:rsidP="00A7660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33565B" w14:textId="77777777" w:rsidR="00717449" w:rsidRPr="009709C5" w:rsidRDefault="00717449" w:rsidP="00A7660A">
            <w:pPr>
              <w:pStyle w:val="TAL"/>
            </w:pPr>
            <w:r w:rsidRPr="009709C5">
              <w:t>“2 Inter-Frequency NR FR2 Cells, 3 sub-tests, No fading”</w:t>
            </w:r>
          </w:p>
        </w:tc>
      </w:tr>
      <w:tr w:rsidR="00717449" w:rsidRPr="009709C5" w14:paraId="1743AA71" w14:textId="77777777" w:rsidTr="00A7660A">
        <w:tc>
          <w:tcPr>
            <w:tcW w:w="2968" w:type="dxa"/>
            <w:tcBorders>
              <w:top w:val="single" w:sz="4" w:space="0" w:color="auto"/>
              <w:left w:val="single" w:sz="4" w:space="0" w:color="auto"/>
              <w:bottom w:val="single" w:sz="4" w:space="0" w:color="auto"/>
              <w:right w:val="single" w:sz="4" w:space="0" w:color="auto"/>
            </w:tcBorders>
          </w:tcPr>
          <w:p w14:paraId="7D278B80" w14:textId="77777777" w:rsidR="00717449" w:rsidRPr="009709C5" w:rsidRDefault="00717449" w:rsidP="00A7660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11FBB1D" w14:textId="77777777" w:rsidR="00717449" w:rsidRPr="009709C5" w:rsidRDefault="00717449" w:rsidP="00A7660A">
            <w:pPr>
              <w:pStyle w:val="TAL"/>
            </w:pPr>
            <w:r w:rsidRPr="009709C5">
              <w:t>5.6.3.3</w:t>
            </w:r>
          </w:p>
          <w:p w14:paraId="695A2D10" w14:textId="77777777" w:rsidR="00717449" w:rsidRPr="009709C5" w:rsidRDefault="00717449" w:rsidP="00A7660A">
            <w:pPr>
              <w:pStyle w:val="TAL"/>
            </w:pPr>
            <w:r w:rsidRPr="009709C5">
              <w:t>5.6.3.4</w:t>
            </w:r>
          </w:p>
          <w:p w14:paraId="437F9D72" w14:textId="77777777" w:rsidR="00717449" w:rsidRPr="009709C5" w:rsidRDefault="00717449" w:rsidP="00A7660A">
            <w:pPr>
              <w:pStyle w:val="TAL"/>
            </w:pPr>
            <w:r w:rsidRPr="009709C5">
              <w:t>7.6.3.3</w:t>
            </w:r>
          </w:p>
          <w:p w14:paraId="11C80811" w14:textId="77777777" w:rsidR="00717449" w:rsidRDefault="00717449" w:rsidP="00A7660A">
            <w:pPr>
              <w:pStyle w:val="TAL"/>
            </w:pPr>
            <w:r w:rsidRPr="009709C5">
              <w:t>7.6.3.4</w:t>
            </w:r>
          </w:p>
          <w:p w14:paraId="41EA2BFF" w14:textId="77777777" w:rsidR="00717449" w:rsidRDefault="00717449" w:rsidP="00A7660A">
            <w:pPr>
              <w:pStyle w:val="TAL"/>
            </w:pPr>
            <w:r>
              <w:t>17.6.3.3</w:t>
            </w:r>
          </w:p>
          <w:p w14:paraId="4FA6BBD7" w14:textId="77777777" w:rsidR="00717449" w:rsidRPr="009709C5" w:rsidRDefault="00717449" w:rsidP="00A7660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0F7A7" w14:textId="77777777" w:rsidR="00717449" w:rsidRPr="009709C5" w:rsidRDefault="00717449" w:rsidP="00A7660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0A9A59F" w14:textId="77777777" w:rsidR="00717449" w:rsidRPr="009709C5" w:rsidRDefault="00717449" w:rsidP="00A7660A">
            <w:pPr>
              <w:pStyle w:val="TAL"/>
            </w:pPr>
            <w:r w:rsidRPr="009709C5">
              <w:t>“1 NR FR2 Cell (1 E-UTRA Cell for NSA case), 1 time period, No fading”</w:t>
            </w:r>
          </w:p>
        </w:tc>
      </w:tr>
      <w:tr w:rsidR="00717449" w:rsidRPr="009709C5" w14:paraId="3022874A" w14:textId="77777777" w:rsidTr="00A7660A">
        <w:tc>
          <w:tcPr>
            <w:tcW w:w="2968" w:type="dxa"/>
            <w:tcBorders>
              <w:top w:val="single" w:sz="4" w:space="0" w:color="auto"/>
              <w:left w:val="single" w:sz="4" w:space="0" w:color="auto"/>
              <w:bottom w:val="single" w:sz="4" w:space="0" w:color="auto"/>
              <w:right w:val="single" w:sz="4" w:space="0" w:color="auto"/>
            </w:tcBorders>
          </w:tcPr>
          <w:p w14:paraId="19EE7730" w14:textId="77777777" w:rsidR="00717449" w:rsidRPr="009709C5" w:rsidRDefault="00717449" w:rsidP="00A7660A">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C5F2083"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5.5.5.1</w:t>
            </w:r>
          </w:p>
          <w:p w14:paraId="186F24A6"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5.5.5.2</w:t>
            </w:r>
          </w:p>
          <w:p w14:paraId="7ADDACD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5.5.5.5</w:t>
            </w:r>
          </w:p>
          <w:p w14:paraId="253DEC89"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7.5.5.1</w:t>
            </w:r>
          </w:p>
          <w:p w14:paraId="53A8119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7.5.5.2</w:t>
            </w:r>
          </w:p>
          <w:p w14:paraId="71B8D008" w14:textId="77777777" w:rsidR="00717449" w:rsidRPr="00592997" w:rsidRDefault="00717449" w:rsidP="00A7660A">
            <w:pPr>
              <w:pStyle w:val="TAL"/>
              <w:rPr>
                <w:rFonts w:eastAsia="宋体"/>
                <w:lang w:eastAsia="zh-CN"/>
              </w:rPr>
            </w:pPr>
            <w:r w:rsidRPr="009709C5">
              <w:rPr>
                <w:rFonts w:eastAsia="宋体"/>
                <w:lang w:eastAsia="zh-CN"/>
              </w:rPr>
              <w:t>7.5.5.5</w:t>
            </w:r>
          </w:p>
          <w:p w14:paraId="5A11C9DA" w14:textId="77777777" w:rsidR="00717449" w:rsidRPr="009709C5" w:rsidRDefault="00717449" w:rsidP="00A7660A">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7798F47" w14:textId="77777777" w:rsidR="00717449" w:rsidRPr="009709C5" w:rsidRDefault="00717449" w:rsidP="00A7660A">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D7A83E4" w14:textId="77777777" w:rsidR="00717449" w:rsidRPr="009709C5" w:rsidRDefault="00717449" w:rsidP="00A7660A">
            <w:pPr>
              <w:pStyle w:val="TAL"/>
            </w:pPr>
            <w:r w:rsidRPr="009709C5">
              <w:rPr>
                <w:rFonts w:eastAsia="宋体"/>
                <w:lang w:eastAsia="zh-CN"/>
              </w:rPr>
              <w:t>"1 NR FR2 Cell (1 E-UTRA Cell for NSA case), 2 SSBs, 5 time periods, fading, 1AoA Rx peak, Rough beam"</w:t>
            </w:r>
          </w:p>
        </w:tc>
      </w:tr>
      <w:tr w:rsidR="00717449" w:rsidRPr="009709C5" w14:paraId="53FFBECB" w14:textId="77777777" w:rsidTr="00A7660A">
        <w:tc>
          <w:tcPr>
            <w:tcW w:w="2968" w:type="dxa"/>
            <w:tcBorders>
              <w:top w:val="single" w:sz="4" w:space="0" w:color="auto"/>
              <w:left w:val="single" w:sz="4" w:space="0" w:color="auto"/>
              <w:bottom w:val="single" w:sz="4" w:space="0" w:color="auto"/>
              <w:right w:val="single" w:sz="4" w:space="0" w:color="auto"/>
            </w:tcBorders>
          </w:tcPr>
          <w:p w14:paraId="37ACE3F8" w14:textId="77777777" w:rsidR="00717449" w:rsidRPr="009709C5" w:rsidRDefault="00717449" w:rsidP="00A7660A">
            <w:pPr>
              <w:pStyle w:val="TAL"/>
              <w:rPr>
                <w:rFonts w:eastAsia="宋体"/>
                <w:lang w:eastAsia="zh-CN"/>
              </w:rPr>
            </w:pPr>
            <w:r w:rsidRPr="009709C5">
              <w:rPr>
                <w:rFonts w:eastAsia="宋体"/>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7EB282D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5.5.5.3</w:t>
            </w:r>
          </w:p>
          <w:p w14:paraId="2153A6C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5.5.5.4</w:t>
            </w:r>
          </w:p>
          <w:p w14:paraId="21325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7.5.5.3</w:t>
            </w:r>
          </w:p>
          <w:p w14:paraId="244A8FC3" w14:textId="77777777" w:rsidR="00717449" w:rsidRPr="00592997" w:rsidRDefault="00717449" w:rsidP="00A7660A">
            <w:pPr>
              <w:keepNext/>
              <w:keepLines/>
              <w:spacing w:after="0"/>
              <w:rPr>
                <w:rFonts w:ascii="Arial" w:eastAsia="宋体" w:hAnsi="Arial"/>
                <w:sz w:val="18"/>
              </w:rPr>
            </w:pPr>
            <w:r w:rsidRPr="009709C5">
              <w:rPr>
                <w:rFonts w:ascii="Arial" w:eastAsia="宋体" w:hAnsi="Arial"/>
                <w:sz w:val="18"/>
              </w:rPr>
              <w:t>7.5.5.4</w:t>
            </w:r>
          </w:p>
          <w:p w14:paraId="5B7A01EE" w14:textId="77777777" w:rsidR="00717449" w:rsidRPr="00592997" w:rsidRDefault="00717449" w:rsidP="00A7660A">
            <w:pPr>
              <w:keepNext/>
              <w:keepLines/>
              <w:spacing w:after="0"/>
              <w:rPr>
                <w:rFonts w:ascii="Arial" w:eastAsia="宋体" w:hAnsi="Arial"/>
                <w:sz w:val="18"/>
              </w:rPr>
            </w:pPr>
            <w:r w:rsidRPr="00592997">
              <w:rPr>
                <w:rFonts w:ascii="Arial" w:eastAsia="宋体" w:hAnsi="Arial"/>
                <w:sz w:val="18"/>
              </w:rPr>
              <w:t>17.5.2.3</w:t>
            </w:r>
          </w:p>
          <w:p w14:paraId="72A8FC59" w14:textId="77777777" w:rsidR="00717449" w:rsidRPr="009709C5" w:rsidRDefault="00717449" w:rsidP="00A7660A">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57E5C9F5"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5819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NR Cell (1 E-UTRA Cell for NSA case),</w:t>
            </w:r>
          </w:p>
          <w:p w14:paraId="7894C32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7E1057A8" w14:textId="77777777" w:rsidR="00717449" w:rsidRPr="009709C5" w:rsidRDefault="00717449" w:rsidP="00A7660A">
            <w:pPr>
              <w:pStyle w:val="TAL"/>
              <w:rPr>
                <w:rFonts w:eastAsia="宋体"/>
                <w:lang w:eastAsia="zh-CN"/>
              </w:rPr>
            </w:pPr>
            <w:r w:rsidRPr="009709C5">
              <w:rPr>
                <w:rFonts w:eastAsia="宋体"/>
              </w:rPr>
              <w:t>Fading”</w:t>
            </w:r>
          </w:p>
        </w:tc>
      </w:tr>
      <w:tr w:rsidR="00717449" w:rsidRPr="009709C5" w14:paraId="4C9FE2F6" w14:textId="77777777" w:rsidTr="00A7660A">
        <w:tc>
          <w:tcPr>
            <w:tcW w:w="2968" w:type="dxa"/>
            <w:tcBorders>
              <w:top w:val="single" w:sz="4" w:space="0" w:color="auto"/>
              <w:left w:val="single" w:sz="4" w:space="0" w:color="auto"/>
              <w:bottom w:val="single" w:sz="4" w:space="0" w:color="auto"/>
              <w:right w:val="single" w:sz="4" w:space="0" w:color="auto"/>
            </w:tcBorders>
          </w:tcPr>
          <w:p w14:paraId="154747D7" w14:textId="77777777" w:rsidR="00717449" w:rsidRPr="009709C5" w:rsidRDefault="00717449" w:rsidP="00A7660A">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A9BD1A1"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5.5.5.6</w:t>
            </w:r>
          </w:p>
          <w:p w14:paraId="76C5F51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5.5.5.7</w:t>
            </w:r>
          </w:p>
          <w:p w14:paraId="23593B65"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7.5.5.6</w:t>
            </w:r>
          </w:p>
          <w:p w14:paraId="31484DD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DDFC54B"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CA095F4"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“2 NR Cell (1 E-UTRA Cell for NSA case),</w:t>
            </w:r>
          </w:p>
          <w:p w14:paraId="47A584F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33EAAA9C" w14:textId="77777777" w:rsidR="00717449" w:rsidRPr="009709C5" w:rsidRDefault="00717449" w:rsidP="00A7660A">
            <w:pPr>
              <w:pStyle w:val="TAL"/>
              <w:rPr>
                <w:rFonts w:eastAsia="宋体"/>
                <w:lang w:eastAsia="zh-CN"/>
              </w:rPr>
            </w:pPr>
            <w:r w:rsidRPr="009709C5">
              <w:rPr>
                <w:rFonts w:eastAsia="宋体"/>
              </w:rPr>
              <w:t>Fading”</w:t>
            </w:r>
          </w:p>
        </w:tc>
      </w:tr>
      <w:tr w:rsidR="000631D4" w:rsidRPr="009709C5" w14:paraId="390A7F66" w14:textId="77777777" w:rsidTr="00A7660A">
        <w:trPr>
          <w:ins w:id="18" w:author="Samsung" w:date="2023-08-11T18:13:00Z"/>
        </w:trPr>
        <w:tc>
          <w:tcPr>
            <w:tcW w:w="2968" w:type="dxa"/>
            <w:tcBorders>
              <w:top w:val="single" w:sz="4" w:space="0" w:color="auto"/>
              <w:left w:val="single" w:sz="4" w:space="0" w:color="auto"/>
              <w:bottom w:val="single" w:sz="4" w:space="0" w:color="auto"/>
              <w:right w:val="single" w:sz="4" w:space="0" w:color="auto"/>
            </w:tcBorders>
          </w:tcPr>
          <w:p w14:paraId="75F18B90" w14:textId="5491E93E" w:rsidR="000631D4" w:rsidRPr="009709C5" w:rsidRDefault="000631D4" w:rsidP="00A7660A">
            <w:pPr>
              <w:pStyle w:val="TAL"/>
              <w:rPr>
                <w:ins w:id="19" w:author="Samsung" w:date="2023-08-11T18:13:00Z"/>
                <w:rFonts w:eastAsia="宋体"/>
                <w:lang w:eastAsia="zh-CN"/>
              </w:rPr>
            </w:pPr>
            <w:ins w:id="20" w:author="Samsung" w:date="2023-08-11T18:13:00Z">
              <w:r>
                <w:rPr>
                  <w:rFonts w:eastAsia="宋体"/>
                  <w:lang w:eastAsia="zh-CN"/>
                </w:rPr>
                <w:t xml:space="preserve">TRP specific </w:t>
              </w:r>
            </w:ins>
            <w:proofErr w:type="spellStart"/>
            <w:ins w:id="21" w:author="Samsung" w:date="2023-08-11T18:30:00Z">
              <w:r w:rsidR="0061138B" w:rsidRPr="009709C5">
                <w:rPr>
                  <w:rFonts w:eastAsia="宋体"/>
                  <w:lang w:eastAsia="zh-CN"/>
                </w:rPr>
                <w:t>SSB_Based_BFD</w:t>
              </w:r>
            </w:ins>
            <w:proofErr w:type="spellEnd"/>
          </w:p>
        </w:tc>
        <w:tc>
          <w:tcPr>
            <w:tcW w:w="1111" w:type="dxa"/>
            <w:tcBorders>
              <w:top w:val="single" w:sz="4" w:space="0" w:color="auto"/>
              <w:left w:val="single" w:sz="4" w:space="0" w:color="auto"/>
              <w:bottom w:val="single" w:sz="4" w:space="0" w:color="auto"/>
              <w:right w:val="single" w:sz="4" w:space="0" w:color="auto"/>
            </w:tcBorders>
          </w:tcPr>
          <w:p w14:paraId="3CD3765B" w14:textId="3CB1EB76" w:rsidR="000631D4" w:rsidRPr="009709C5" w:rsidRDefault="000631D4" w:rsidP="00A7660A">
            <w:pPr>
              <w:keepNext/>
              <w:keepLines/>
              <w:spacing w:after="0"/>
              <w:rPr>
                <w:ins w:id="22" w:author="Samsung" w:date="2023-08-11T18:13:00Z"/>
                <w:rFonts w:ascii="Arial" w:eastAsia="宋体" w:hAnsi="Arial"/>
                <w:sz w:val="18"/>
                <w:lang w:eastAsia="zh-CN"/>
              </w:rPr>
            </w:pPr>
            <w:ins w:id="23" w:author="Samsung" w:date="2023-08-11T18:13:00Z">
              <w:r>
                <w:rPr>
                  <w:rFonts w:ascii="Arial" w:eastAsia="宋体" w:hAnsi="Arial" w:hint="eastAsia"/>
                  <w:sz w:val="18"/>
                  <w:lang w:eastAsia="zh-CN"/>
                </w:rPr>
                <w:t>7</w:t>
              </w:r>
              <w:r>
                <w:rPr>
                  <w:rFonts w:ascii="Arial" w:eastAsia="宋体" w:hAnsi="Arial"/>
                  <w:sz w:val="18"/>
                  <w:lang w:eastAsia="zh-CN"/>
                </w:rPr>
                <w:t>.5.5.</w:t>
              </w:r>
            </w:ins>
            <w:ins w:id="24" w:author="Samsung" w:date="2023-08-11T18:30:00Z">
              <w:r w:rsidR="0061138B">
                <w:rPr>
                  <w:rFonts w:ascii="Arial" w:eastAsia="宋体" w:hAnsi="Arial"/>
                  <w:sz w:val="18"/>
                  <w:lang w:eastAsia="zh-CN"/>
                </w:rPr>
                <w:t>10</w:t>
              </w:r>
            </w:ins>
          </w:p>
        </w:tc>
        <w:tc>
          <w:tcPr>
            <w:tcW w:w="3234" w:type="dxa"/>
            <w:tcBorders>
              <w:top w:val="single" w:sz="4" w:space="0" w:color="auto"/>
              <w:left w:val="single" w:sz="4" w:space="0" w:color="auto"/>
              <w:bottom w:val="single" w:sz="4" w:space="0" w:color="auto"/>
              <w:right w:val="single" w:sz="4" w:space="0" w:color="auto"/>
            </w:tcBorders>
          </w:tcPr>
          <w:p w14:paraId="17704AA4" w14:textId="446078AE" w:rsidR="000631D4" w:rsidRPr="009709C5" w:rsidRDefault="000631D4" w:rsidP="00A7660A">
            <w:pPr>
              <w:pStyle w:val="TAL"/>
              <w:rPr>
                <w:ins w:id="25" w:author="Samsung" w:date="2023-08-11T18:13:00Z"/>
                <w:rFonts w:eastAsia="??"/>
                <w:szCs w:val="32"/>
              </w:rPr>
            </w:pPr>
            <w:ins w:id="26" w:author="Samsung" w:date="2023-08-11T18:13:00Z">
              <w:r w:rsidRPr="009709C5">
                <w:rPr>
                  <w:rFonts w:eastAsia="??"/>
                  <w:szCs w:val="32"/>
                </w:rPr>
                <w:t>“</w:t>
              </w:r>
              <w:r w:rsidRPr="00717449">
                <w:rPr>
                  <w:rFonts w:eastAsia="宋体"/>
                </w:rPr>
                <w:t>38.533 7.5.5.</w:t>
              </w:r>
            </w:ins>
            <w:ins w:id="27" w:author="Samsung" w:date="2023-08-11T18:30:00Z">
              <w:r w:rsidR="0061138B">
                <w:rPr>
                  <w:rFonts w:eastAsia="宋体"/>
                </w:rPr>
                <w:t>10</w:t>
              </w:r>
            </w:ins>
            <w:ins w:id="28" w:author="Samsung" w:date="2023-08-11T18:13:00Z">
              <w:r w:rsidRPr="00717449">
                <w:rPr>
                  <w:rFonts w:eastAsia="宋体"/>
                </w:rPr>
                <w:t xml:space="preserve"> TT</w:t>
              </w:r>
              <w:r w:rsidRPr="009709C5">
                <w:rPr>
                  <w:rFonts w:eastAsia="宋体"/>
                </w:rPr>
                <w:t>.zip”</w:t>
              </w:r>
            </w:ins>
          </w:p>
        </w:tc>
        <w:tc>
          <w:tcPr>
            <w:tcW w:w="1986" w:type="dxa"/>
            <w:tcBorders>
              <w:top w:val="single" w:sz="4" w:space="0" w:color="auto"/>
              <w:left w:val="single" w:sz="4" w:space="0" w:color="auto"/>
              <w:bottom w:val="single" w:sz="4" w:space="0" w:color="auto"/>
              <w:right w:val="single" w:sz="4" w:space="0" w:color="auto"/>
            </w:tcBorders>
          </w:tcPr>
          <w:p w14:paraId="7A44B617" w14:textId="47E355A9" w:rsidR="000631D4" w:rsidRPr="009709C5" w:rsidRDefault="0061138B" w:rsidP="00A7660A">
            <w:pPr>
              <w:keepNext/>
              <w:keepLines/>
              <w:spacing w:after="0"/>
              <w:rPr>
                <w:ins w:id="29" w:author="Samsung" w:date="2023-08-11T18:13:00Z"/>
                <w:rFonts w:ascii="Arial" w:eastAsia="宋体" w:hAnsi="Arial"/>
                <w:sz w:val="18"/>
              </w:rPr>
            </w:pPr>
            <w:ins w:id="30" w:author="Samsung" w:date="2023-08-11T18:30:00Z">
              <w:r w:rsidRPr="009709C5">
                <w:rPr>
                  <w:rFonts w:eastAsia="宋体"/>
                  <w:lang w:eastAsia="zh-CN"/>
                </w:rPr>
                <w:t>"</w:t>
              </w:r>
            </w:ins>
            <w:ins w:id="31" w:author="Samsung" w:date="2023-08-23T23:51:00Z">
              <w:r w:rsidR="00FD2E9A">
                <w:rPr>
                  <w:rFonts w:eastAsia="宋体"/>
                  <w:lang w:eastAsia="zh-CN"/>
                </w:rPr>
                <w:t>2</w:t>
              </w:r>
              <w:r w:rsidR="00FD2E9A" w:rsidRPr="009709C5">
                <w:rPr>
                  <w:rFonts w:eastAsia="宋体"/>
                  <w:lang w:eastAsia="zh-CN"/>
                </w:rPr>
                <w:t xml:space="preserve"> </w:t>
              </w:r>
            </w:ins>
            <w:ins w:id="32" w:author="Samsung" w:date="2023-08-11T18:30:00Z">
              <w:r w:rsidRPr="009709C5">
                <w:rPr>
                  <w:rFonts w:eastAsia="宋体"/>
                  <w:lang w:eastAsia="zh-CN"/>
                </w:rPr>
                <w:t>NR FR2 Cell</w:t>
              </w:r>
            </w:ins>
            <w:r w:rsidR="00D16AAC">
              <w:rPr>
                <w:rFonts w:eastAsia="宋体"/>
                <w:lang w:eastAsia="zh-CN"/>
              </w:rPr>
              <w:t xml:space="preserve">, </w:t>
            </w:r>
            <w:ins w:id="33" w:author="Samsung" w:date="2023-08-11T18:30:00Z">
              <w:r w:rsidRPr="009709C5">
                <w:rPr>
                  <w:rFonts w:eastAsia="宋体"/>
                  <w:lang w:eastAsia="zh-CN"/>
                </w:rPr>
                <w:t>2 SSBs, 5 time periods, fading</w:t>
              </w:r>
            </w:ins>
            <w:ins w:id="34" w:author="Samsung" w:date="2023-08-11T18:31:00Z">
              <w:r>
                <w:rPr>
                  <w:rFonts w:eastAsia="宋体"/>
                  <w:lang w:eastAsia="zh-CN"/>
                </w:rPr>
                <w:t>"</w:t>
              </w:r>
            </w:ins>
          </w:p>
        </w:tc>
      </w:tr>
      <w:tr w:rsidR="00717449" w:rsidRPr="009709C5" w14:paraId="46082C5E" w14:textId="77777777" w:rsidTr="00A7660A">
        <w:tc>
          <w:tcPr>
            <w:tcW w:w="2968" w:type="dxa"/>
            <w:tcBorders>
              <w:top w:val="single" w:sz="4" w:space="0" w:color="auto"/>
              <w:left w:val="single" w:sz="4" w:space="0" w:color="auto"/>
              <w:bottom w:val="single" w:sz="4" w:space="0" w:color="auto"/>
              <w:right w:val="single" w:sz="4" w:space="0" w:color="auto"/>
            </w:tcBorders>
          </w:tcPr>
          <w:p w14:paraId="2CD2CB5D" w14:textId="77777777" w:rsidR="00717449" w:rsidRPr="009709C5" w:rsidRDefault="00717449" w:rsidP="00A7660A">
            <w:pPr>
              <w:pStyle w:val="TAL"/>
              <w:rPr>
                <w:rFonts w:eastAsia="宋体"/>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DD07A04" w14:textId="77777777" w:rsidR="00717449" w:rsidRPr="00EB7816" w:rsidRDefault="00717449" w:rsidP="00A7660A">
            <w:pPr>
              <w:keepNext/>
              <w:keepLines/>
              <w:spacing w:after="0"/>
              <w:rPr>
                <w:rFonts w:ascii="Arial" w:eastAsia="宋体" w:hAnsi="Arial"/>
                <w:sz w:val="18"/>
              </w:rPr>
            </w:pPr>
            <w:r w:rsidRPr="00EB7816">
              <w:rPr>
                <w:rFonts w:ascii="Arial" w:eastAsia="宋体" w:hAnsi="Arial"/>
                <w:sz w:val="18"/>
              </w:rPr>
              <w:t>5.6.6.1</w:t>
            </w:r>
          </w:p>
          <w:p w14:paraId="31E5AD04"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532B49D2" w14:textId="77777777" w:rsidR="00717449" w:rsidRPr="009709C5" w:rsidRDefault="00717449" w:rsidP="00A7660A">
            <w:pPr>
              <w:pStyle w:val="TAL"/>
              <w:rPr>
                <w:rFonts w:eastAsia="??"/>
                <w:szCs w:val="32"/>
              </w:rPr>
            </w:pPr>
            <w:r w:rsidRPr="00EB7816">
              <w:t xml:space="preserve">“38.533 </w:t>
            </w:r>
            <w:r w:rsidRPr="00EB7816">
              <w:rPr>
                <w:rFonts w:eastAsia="宋体"/>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EBBCF30"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717449" w:rsidRPr="009709C5" w14:paraId="04834A1A" w14:textId="77777777" w:rsidTr="00A7660A">
        <w:tc>
          <w:tcPr>
            <w:tcW w:w="2968" w:type="dxa"/>
            <w:tcBorders>
              <w:top w:val="single" w:sz="4" w:space="0" w:color="auto"/>
              <w:left w:val="single" w:sz="4" w:space="0" w:color="auto"/>
              <w:bottom w:val="single" w:sz="4" w:space="0" w:color="auto"/>
              <w:right w:val="single" w:sz="4" w:space="0" w:color="auto"/>
            </w:tcBorders>
          </w:tcPr>
          <w:p w14:paraId="429AFA60" w14:textId="77777777" w:rsidR="00717449" w:rsidRPr="009709C5" w:rsidRDefault="00717449" w:rsidP="00A7660A">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E8401C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9440A87" w14:textId="77777777" w:rsidR="00717449" w:rsidRPr="009709C5" w:rsidRDefault="00717449" w:rsidP="00A7660A">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0254A67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717449" w:rsidRPr="009709C5" w14:paraId="061A5F29" w14:textId="77777777" w:rsidTr="00A7660A">
        <w:tc>
          <w:tcPr>
            <w:tcW w:w="2968" w:type="dxa"/>
            <w:tcBorders>
              <w:top w:val="single" w:sz="4" w:space="0" w:color="auto"/>
              <w:left w:val="single" w:sz="4" w:space="0" w:color="auto"/>
              <w:bottom w:val="single" w:sz="4" w:space="0" w:color="auto"/>
              <w:right w:val="single" w:sz="4" w:space="0" w:color="auto"/>
            </w:tcBorders>
          </w:tcPr>
          <w:p w14:paraId="3BBE6844" w14:textId="77777777" w:rsidR="00717449" w:rsidRPr="009709C5" w:rsidRDefault="00717449" w:rsidP="00A7660A">
            <w:pPr>
              <w:pStyle w:val="TAL"/>
              <w:rPr>
                <w:rFonts w:eastAsia="宋体"/>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2B2D89B" w14:textId="77777777" w:rsidR="00717449" w:rsidRPr="009709C5" w:rsidRDefault="00717449" w:rsidP="00A7660A">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22C69AE" w14:textId="77777777" w:rsidR="00717449" w:rsidRPr="009709C5" w:rsidRDefault="00717449" w:rsidP="00A7660A">
            <w:pPr>
              <w:pStyle w:val="TAL"/>
              <w:rPr>
                <w:rFonts w:eastAsia="宋体"/>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CDF1AF8" w14:textId="77777777" w:rsidR="00717449" w:rsidRPr="009709C5" w:rsidRDefault="00717449" w:rsidP="00A7660A">
            <w:pPr>
              <w:pStyle w:val="TAL"/>
              <w:rPr>
                <w:rFonts w:eastAsia="宋体"/>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717449" w:rsidRPr="009709C5" w14:paraId="507933B5" w14:textId="77777777" w:rsidTr="00A7660A">
        <w:tc>
          <w:tcPr>
            <w:tcW w:w="2968" w:type="dxa"/>
            <w:tcBorders>
              <w:top w:val="single" w:sz="4" w:space="0" w:color="auto"/>
              <w:left w:val="single" w:sz="4" w:space="0" w:color="auto"/>
              <w:bottom w:val="single" w:sz="4" w:space="0" w:color="auto"/>
              <w:right w:val="single" w:sz="4" w:space="0" w:color="auto"/>
            </w:tcBorders>
          </w:tcPr>
          <w:p w14:paraId="3CC14AD0" w14:textId="77777777" w:rsidR="00717449" w:rsidRPr="009709C5" w:rsidRDefault="00717449" w:rsidP="00A7660A">
            <w:pPr>
              <w:pStyle w:val="TAL"/>
              <w:rPr>
                <w:rFonts w:eastAsia="宋体"/>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E5FD9C3"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E3203A1"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FC1FFA4"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5A9F83BC" w14:textId="77777777" w:rsidTr="00A7660A">
        <w:tc>
          <w:tcPr>
            <w:tcW w:w="2968" w:type="dxa"/>
            <w:tcBorders>
              <w:top w:val="single" w:sz="4" w:space="0" w:color="auto"/>
              <w:left w:val="single" w:sz="4" w:space="0" w:color="auto"/>
              <w:bottom w:val="single" w:sz="4" w:space="0" w:color="auto"/>
              <w:right w:val="single" w:sz="4" w:space="0" w:color="auto"/>
            </w:tcBorders>
          </w:tcPr>
          <w:p w14:paraId="54C18DC8" w14:textId="77777777" w:rsidR="00717449" w:rsidRPr="009709C5" w:rsidRDefault="00717449" w:rsidP="00A7660A">
            <w:pPr>
              <w:pStyle w:val="TAL"/>
              <w:rPr>
                <w:rFonts w:eastAsia="宋体"/>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069022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78388F9"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C2AA24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6C98F290" w14:textId="77777777" w:rsidTr="00A7660A">
        <w:tc>
          <w:tcPr>
            <w:tcW w:w="2968" w:type="dxa"/>
            <w:tcBorders>
              <w:top w:val="single" w:sz="4" w:space="0" w:color="auto"/>
              <w:left w:val="single" w:sz="4" w:space="0" w:color="auto"/>
              <w:bottom w:val="single" w:sz="4" w:space="0" w:color="auto"/>
              <w:right w:val="single" w:sz="4" w:space="0" w:color="auto"/>
            </w:tcBorders>
          </w:tcPr>
          <w:p w14:paraId="348DA142" w14:textId="77777777" w:rsidR="00717449" w:rsidRPr="009709C5" w:rsidRDefault="00717449" w:rsidP="00A7660A">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870324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3458457" w14:textId="77777777" w:rsidR="00717449" w:rsidRPr="009709C5" w:rsidRDefault="00717449" w:rsidP="00A7660A">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5CF2E06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717449" w:rsidRPr="009709C5" w14:paraId="1B51EDE7" w14:textId="77777777" w:rsidTr="00A7660A">
        <w:tc>
          <w:tcPr>
            <w:tcW w:w="2968" w:type="dxa"/>
            <w:tcBorders>
              <w:top w:val="single" w:sz="4" w:space="0" w:color="auto"/>
              <w:left w:val="single" w:sz="4" w:space="0" w:color="auto"/>
              <w:bottom w:val="single" w:sz="4" w:space="0" w:color="auto"/>
              <w:right w:val="single" w:sz="4" w:space="0" w:color="auto"/>
            </w:tcBorders>
          </w:tcPr>
          <w:p w14:paraId="429E8243" w14:textId="77777777" w:rsidR="00717449" w:rsidRPr="009709C5" w:rsidRDefault="00717449" w:rsidP="00A7660A">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F8193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7.3.1.4</w:t>
            </w:r>
          </w:p>
          <w:p w14:paraId="29ECE4EC" w14:textId="77777777" w:rsidR="00717449" w:rsidRPr="009709C5" w:rsidRDefault="00717449" w:rsidP="00A7660A">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16E836" w14:textId="77777777" w:rsidR="00717449" w:rsidRPr="009709C5" w:rsidRDefault="00717449" w:rsidP="00A7660A">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9D7151F" w14:textId="77777777" w:rsidR="00717449" w:rsidRPr="009709C5" w:rsidRDefault="00717449" w:rsidP="00A7660A">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717449" w:rsidRPr="009709C5" w14:paraId="13198D52" w14:textId="77777777" w:rsidTr="00A7660A">
        <w:tc>
          <w:tcPr>
            <w:tcW w:w="2968" w:type="dxa"/>
            <w:tcBorders>
              <w:top w:val="single" w:sz="4" w:space="0" w:color="auto"/>
              <w:left w:val="single" w:sz="4" w:space="0" w:color="auto"/>
              <w:bottom w:val="single" w:sz="4" w:space="0" w:color="auto"/>
              <w:right w:val="single" w:sz="4" w:space="0" w:color="auto"/>
            </w:tcBorders>
          </w:tcPr>
          <w:p w14:paraId="31207B6C" w14:textId="77777777" w:rsidR="00717449" w:rsidRPr="009709C5" w:rsidRDefault="00717449" w:rsidP="00A7660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62BB0F5" w14:textId="77777777" w:rsidR="00717449" w:rsidRDefault="00717449" w:rsidP="00A7660A">
            <w:pPr>
              <w:pStyle w:val="TAL"/>
            </w:pPr>
            <w:r w:rsidRPr="009709C5">
              <w:t>7.3.2.1.1</w:t>
            </w:r>
          </w:p>
          <w:p w14:paraId="15306EDD" w14:textId="77777777" w:rsidR="00717449" w:rsidRPr="009709C5" w:rsidRDefault="00717449" w:rsidP="00A7660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E19CF2D" w14:textId="77777777" w:rsidR="00717449" w:rsidRPr="009709C5" w:rsidRDefault="00717449" w:rsidP="00A7660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F2DE8B5" w14:textId="77777777" w:rsidR="00717449" w:rsidRPr="009709C5" w:rsidRDefault="00717449" w:rsidP="00A7660A">
            <w:pPr>
              <w:pStyle w:val="TAL"/>
            </w:pPr>
            <w:r w:rsidRPr="009709C5">
              <w:t>“2 Intra Frequency NR Cells,</w:t>
            </w:r>
          </w:p>
          <w:p w14:paraId="5F454F3A" w14:textId="77777777" w:rsidR="00717449" w:rsidRPr="009709C5" w:rsidRDefault="00717449" w:rsidP="00A7660A">
            <w:pPr>
              <w:pStyle w:val="TAL"/>
            </w:pPr>
            <w:r w:rsidRPr="009709C5">
              <w:t>3 time periods,</w:t>
            </w:r>
          </w:p>
          <w:p w14:paraId="00FD5E5C" w14:textId="77777777" w:rsidR="00717449" w:rsidRPr="009709C5" w:rsidRDefault="00717449" w:rsidP="00A7660A">
            <w:pPr>
              <w:pStyle w:val="TAL"/>
            </w:pPr>
            <w:r w:rsidRPr="009709C5">
              <w:t>No fading”</w:t>
            </w:r>
          </w:p>
        </w:tc>
      </w:tr>
      <w:tr w:rsidR="00717449" w:rsidRPr="009709C5" w14:paraId="1736FA55" w14:textId="77777777" w:rsidTr="00A7660A">
        <w:tc>
          <w:tcPr>
            <w:tcW w:w="2968" w:type="dxa"/>
            <w:tcBorders>
              <w:top w:val="single" w:sz="4" w:space="0" w:color="auto"/>
              <w:left w:val="single" w:sz="4" w:space="0" w:color="auto"/>
              <w:bottom w:val="single" w:sz="4" w:space="0" w:color="auto"/>
              <w:right w:val="single" w:sz="4" w:space="0" w:color="auto"/>
            </w:tcBorders>
          </w:tcPr>
          <w:p w14:paraId="564F4879" w14:textId="77777777" w:rsidR="00717449" w:rsidRPr="009709C5" w:rsidRDefault="00717449" w:rsidP="00A7660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A9C2C73" w14:textId="77777777" w:rsidR="00717449" w:rsidRDefault="00717449" w:rsidP="00A7660A">
            <w:pPr>
              <w:pStyle w:val="TAL"/>
            </w:pPr>
            <w:r w:rsidRPr="009709C5">
              <w:t>7.3.2.1.2</w:t>
            </w:r>
          </w:p>
          <w:p w14:paraId="14621BE2" w14:textId="77777777" w:rsidR="00717449" w:rsidRPr="009709C5" w:rsidRDefault="00717449" w:rsidP="00A7660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2D47A5B" w14:textId="77777777" w:rsidR="00717449" w:rsidRPr="009709C5" w:rsidRDefault="00717449" w:rsidP="00A7660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66B2F2" w14:textId="77777777" w:rsidR="00717449" w:rsidRPr="009709C5" w:rsidRDefault="00717449" w:rsidP="00A7660A">
            <w:pPr>
              <w:pStyle w:val="TAL"/>
            </w:pPr>
            <w:r w:rsidRPr="009709C5">
              <w:t>“2 Inter Frequency NR Cells,</w:t>
            </w:r>
          </w:p>
          <w:p w14:paraId="0AEBEF78" w14:textId="77777777" w:rsidR="00717449" w:rsidRPr="009709C5" w:rsidRDefault="00717449" w:rsidP="00A7660A">
            <w:pPr>
              <w:pStyle w:val="TAL"/>
            </w:pPr>
            <w:r w:rsidRPr="009709C5">
              <w:t>3 time periods,</w:t>
            </w:r>
          </w:p>
          <w:p w14:paraId="184E8452" w14:textId="77777777" w:rsidR="00717449" w:rsidRPr="009709C5" w:rsidRDefault="00717449" w:rsidP="00A7660A">
            <w:pPr>
              <w:pStyle w:val="TAL"/>
            </w:pPr>
            <w:r w:rsidRPr="009709C5">
              <w:t>No fading”</w:t>
            </w:r>
          </w:p>
        </w:tc>
      </w:tr>
      <w:tr w:rsidR="00717449" w:rsidRPr="009709C5" w14:paraId="2CF4E0A3" w14:textId="77777777" w:rsidTr="00A7660A">
        <w:tc>
          <w:tcPr>
            <w:tcW w:w="2968" w:type="dxa"/>
            <w:tcBorders>
              <w:top w:val="single" w:sz="4" w:space="0" w:color="auto"/>
              <w:left w:val="single" w:sz="4" w:space="0" w:color="auto"/>
              <w:bottom w:val="single" w:sz="4" w:space="0" w:color="auto"/>
              <w:right w:val="single" w:sz="4" w:space="0" w:color="auto"/>
            </w:tcBorders>
          </w:tcPr>
          <w:p w14:paraId="332E5FBA" w14:textId="77777777" w:rsidR="00717449" w:rsidRPr="009709C5" w:rsidRDefault="00717449" w:rsidP="00A7660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151B3C0A" w14:textId="77777777" w:rsidR="00717449" w:rsidRPr="009709C5" w:rsidRDefault="00717449" w:rsidP="00A7660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0DAFA76" w14:textId="77777777" w:rsidR="00717449" w:rsidRPr="009709C5" w:rsidRDefault="00717449" w:rsidP="00A7660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BC76EDC" w14:textId="77777777" w:rsidR="00717449" w:rsidRPr="009709C5" w:rsidRDefault="00717449" w:rsidP="00A7660A">
            <w:pPr>
              <w:pStyle w:val="TAL"/>
            </w:pPr>
            <w:r>
              <w:rPr>
                <w:lang w:val="fr-FR"/>
              </w:rPr>
              <w:t>2 NR FR2 intra-frequency Cells, 2 time periods, no fading</w:t>
            </w:r>
          </w:p>
        </w:tc>
      </w:tr>
      <w:tr w:rsidR="00717449" w:rsidRPr="009709C5" w14:paraId="7375B4D6" w14:textId="77777777" w:rsidTr="00A7660A">
        <w:tc>
          <w:tcPr>
            <w:tcW w:w="2968" w:type="dxa"/>
            <w:tcBorders>
              <w:top w:val="single" w:sz="4" w:space="0" w:color="auto"/>
              <w:left w:val="single" w:sz="4" w:space="0" w:color="auto"/>
              <w:bottom w:val="single" w:sz="4" w:space="0" w:color="auto"/>
              <w:right w:val="single" w:sz="4" w:space="0" w:color="auto"/>
            </w:tcBorders>
          </w:tcPr>
          <w:p w14:paraId="495AAAA6" w14:textId="77777777" w:rsidR="00717449" w:rsidRPr="009709C5" w:rsidRDefault="00717449" w:rsidP="00A7660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36518F8D" w14:textId="77777777" w:rsidR="00717449" w:rsidRPr="009709C5" w:rsidRDefault="00717449" w:rsidP="00A7660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1FCE79D"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E4E789C" w14:textId="77777777" w:rsidR="00717449" w:rsidRPr="009709C5" w:rsidRDefault="00717449" w:rsidP="00A7660A">
            <w:pPr>
              <w:pStyle w:val="TAL"/>
            </w:pPr>
            <w:r>
              <w:rPr>
                <w:lang w:val="fr-FR"/>
              </w:rPr>
              <w:t>2 NR FR2 inter-frequency Cells, 2 time periods, no fading</w:t>
            </w:r>
          </w:p>
        </w:tc>
      </w:tr>
      <w:tr w:rsidR="00717449" w:rsidRPr="009709C5" w14:paraId="287B2DBD" w14:textId="77777777" w:rsidTr="00A7660A">
        <w:tc>
          <w:tcPr>
            <w:tcW w:w="2968" w:type="dxa"/>
            <w:tcBorders>
              <w:top w:val="single" w:sz="4" w:space="0" w:color="auto"/>
              <w:left w:val="single" w:sz="4" w:space="0" w:color="auto"/>
              <w:bottom w:val="single" w:sz="4" w:space="0" w:color="auto"/>
              <w:right w:val="single" w:sz="4" w:space="0" w:color="auto"/>
            </w:tcBorders>
          </w:tcPr>
          <w:p w14:paraId="05A7707B" w14:textId="77777777" w:rsidR="00717449" w:rsidRPr="009709C5" w:rsidRDefault="00717449" w:rsidP="00A7660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0392C02E" w14:textId="77777777" w:rsidR="00717449" w:rsidRPr="009709C5" w:rsidRDefault="00717449" w:rsidP="00A7660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FE35F9B"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0D78E4E" w14:textId="77777777" w:rsidR="00717449" w:rsidRPr="009709C5" w:rsidRDefault="00717449" w:rsidP="00A7660A">
            <w:pPr>
              <w:pStyle w:val="TAL"/>
            </w:pPr>
            <w:r>
              <w:rPr>
                <w:lang w:val="fr-FR"/>
              </w:rPr>
              <w:t>2 NR FR2 inter-frequency Cells, 2 time periods, no fading</w:t>
            </w:r>
          </w:p>
        </w:tc>
      </w:tr>
      <w:tr w:rsidR="00717449" w:rsidRPr="009709C5" w14:paraId="3EDD18BB" w14:textId="77777777" w:rsidTr="00A7660A">
        <w:tc>
          <w:tcPr>
            <w:tcW w:w="2968" w:type="dxa"/>
            <w:tcBorders>
              <w:top w:val="single" w:sz="4" w:space="0" w:color="auto"/>
              <w:left w:val="single" w:sz="4" w:space="0" w:color="auto"/>
              <w:bottom w:val="single" w:sz="4" w:space="0" w:color="auto"/>
              <w:right w:val="single" w:sz="4" w:space="0" w:color="auto"/>
            </w:tcBorders>
          </w:tcPr>
          <w:p w14:paraId="1896789D" w14:textId="77777777" w:rsidR="00717449" w:rsidRPr="009709C5" w:rsidRDefault="00717449" w:rsidP="00A7660A">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5F9DE76A" w14:textId="77777777" w:rsidR="00717449" w:rsidRPr="009709C5" w:rsidRDefault="00717449" w:rsidP="00A7660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7C3B92E" w14:textId="77777777" w:rsidR="00717449" w:rsidRPr="009709C5" w:rsidRDefault="00717449" w:rsidP="00A7660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A3F43A" w14:textId="77777777" w:rsidR="00717449" w:rsidRPr="009709C5" w:rsidRDefault="00717449" w:rsidP="00A7660A">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717449" w:rsidRPr="009709C5" w14:paraId="53B42268" w14:textId="77777777" w:rsidTr="00A7660A">
        <w:tc>
          <w:tcPr>
            <w:tcW w:w="2968" w:type="dxa"/>
            <w:tcBorders>
              <w:top w:val="single" w:sz="4" w:space="0" w:color="auto"/>
              <w:left w:val="single" w:sz="4" w:space="0" w:color="auto"/>
              <w:bottom w:val="single" w:sz="4" w:space="0" w:color="auto"/>
              <w:right w:val="single" w:sz="4" w:space="0" w:color="auto"/>
            </w:tcBorders>
          </w:tcPr>
          <w:p w14:paraId="430A9899" w14:textId="77777777" w:rsidR="00717449" w:rsidRPr="009709C5" w:rsidRDefault="00717449" w:rsidP="00A7660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088CF72F" w14:textId="77777777" w:rsidR="00717449" w:rsidRPr="009709C5" w:rsidRDefault="00717449" w:rsidP="00A7660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2F37222" w14:textId="77777777" w:rsidR="00717449" w:rsidRPr="009709C5" w:rsidRDefault="00717449" w:rsidP="00A7660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6E54B2" w14:textId="77777777" w:rsidR="00717449" w:rsidRPr="009709C5" w:rsidRDefault="00717449" w:rsidP="00A7660A">
            <w:pPr>
              <w:pStyle w:val="TAL"/>
            </w:pPr>
            <w:r w:rsidRPr="009709C5">
              <w:t>1 NR FR2 Cell (1 E-UTRA cell), 2 CSI-RSs, 3 time periods, 2AoA spherical coverage directions and rough beam, fading.</w:t>
            </w:r>
          </w:p>
        </w:tc>
      </w:tr>
      <w:tr w:rsidR="00717449" w:rsidRPr="009709C5" w14:paraId="3C1D7853" w14:textId="77777777" w:rsidTr="00A7660A">
        <w:tc>
          <w:tcPr>
            <w:tcW w:w="2968" w:type="dxa"/>
            <w:tcBorders>
              <w:top w:val="single" w:sz="4" w:space="0" w:color="auto"/>
              <w:left w:val="single" w:sz="4" w:space="0" w:color="auto"/>
              <w:bottom w:val="single" w:sz="4" w:space="0" w:color="auto"/>
              <w:right w:val="single" w:sz="4" w:space="0" w:color="auto"/>
            </w:tcBorders>
          </w:tcPr>
          <w:p w14:paraId="4098BF6E" w14:textId="77777777" w:rsidR="00717449" w:rsidRPr="009709C5" w:rsidRDefault="00717449" w:rsidP="00A7660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EF4BC06" w14:textId="77777777" w:rsidR="00717449" w:rsidRPr="009709C5" w:rsidRDefault="00717449" w:rsidP="00A7660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DDDFC95" w14:textId="77777777" w:rsidR="00717449" w:rsidRPr="009709C5" w:rsidRDefault="00717449" w:rsidP="00A7660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82FC821" w14:textId="77777777" w:rsidR="00717449" w:rsidRPr="009709C5" w:rsidRDefault="00717449" w:rsidP="00A7660A">
            <w:pPr>
              <w:pStyle w:val="TAL"/>
            </w:pPr>
            <w:r w:rsidRPr="009709C5">
              <w:t>1 NR FR2 Cell (1 E-UTRA cell), 2 CSI-RSs, 5 time periods, 2AoA in spherical coverage directions and rough beam, fading.</w:t>
            </w:r>
          </w:p>
        </w:tc>
      </w:tr>
      <w:tr w:rsidR="00717449" w:rsidRPr="009709C5" w14:paraId="2BBF8EA9" w14:textId="77777777" w:rsidTr="00A7660A">
        <w:tc>
          <w:tcPr>
            <w:tcW w:w="2968" w:type="dxa"/>
            <w:tcBorders>
              <w:top w:val="single" w:sz="4" w:space="0" w:color="auto"/>
              <w:left w:val="single" w:sz="4" w:space="0" w:color="auto"/>
              <w:bottom w:val="single" w:sz="4" w:space="0" w:color="auto"/>
              <w:right w:val="single" w:sz="4" w:space="0" w:color="auto"/>
            </w:tcBorders>
          </w:tcPr>
          <w:p w14:paraId="519DD5ED" w14:textId="77777777" w:rsidR="00717449" w:rsidRPr="009709C5" w:rsidRDefault="00717449" w:rsidP="00A7660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F24D3C5" w14:textId="77777777" w:rsidR="00717449" w:rsidRPr="009709C5" w:rsidRDefault="00717449" w:rsidP="00A7660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2DCEAE8" w14:textId="77777777" w:rsidR="00717449" w:rsidRPr="009709C5" w:rsidRDefault="00717449" w:rsidP="00A7660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02CA4EA" w14:textId="77777777" w:rsidR="00717449" w:rsidRPr="009709C5" w:rsidRDefault="00717449" w:rsidP="00A7660A">
            <w:pPr>
              <w:pStyle w:val="TAL"/>
            </w:pPr>
            <w:r w:rsidRPr="009709C5">
              <w:t>“1 NR Cell, one time period, No fading”</w:t>
            </w:r>
          </w:p>
        </w:tc>
      </w:tr>
      <w:tr w:rsidR="00717449" w:rsidRPr="009709C5" w14:paraId="4D6E1C1A" w14:textId="77777777" w:rsidTr="00A7660A">
        <w:tc>
          <w:tcPr>
            <w:tcW w:w="2968" w:type="dxa"/>
            <w:tcBorders>
              <w:top w:val="single" w:sz="4" w:space="0" w:color="auto"/>
              <w:left w:val="single" w:sz="4" w:space="0" w:color="auto"/>
              <w:bottom w:val="single" w:sz="4" w:space="0" w:color="auto"/>
              <w:right w:val="single" w:sz="4" w:space="0" w:color="auto"/>
            </w:tcBorders>
          </w:tcPr>
          <w:p w14:paraId="6ED0A137" w14:textId="77777777" w:rsidR="00717449" w:rsidRPr="009709C5" w:rsidRDefault="00717449" w:rsidP="00A7660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C5A12F" w14:textId="77777777" w:rsidR="00717449" w:rsidRPr="009709C5" w:rsidRDefault="00717449" w:rsidP="00A7660A">
            <w:pPr>
              <w:pStyle w:val="TAL"/>
            </w:pPr>
            <w:r w:rsidRPr="009709C5">
              <w:t>5.7.4.1</w:t>
            </w:r>
          </w:p>
          <w:p w14:paraId="3CC5589F" w14:textId="77777777" w:rsidR="00717449" w:rsidRPr="009709C5" w:rsidRDefault="00717449" w:rsidP="00A7660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9E5AFB6" w14:textId="77777777" w:rsidR="00717449" w:rsidRPr="009709C5" w:rsidRDefault="00717449" w:rsidP="00A7660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B92E528" w14:textId="77777777" w:rsidR="00717449" w:rsidRPr="009709C5" w:rsidRDefault="00717449" w:rsidP="00A7660A">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717449" w:rsidRPr="009709C5" w14:paraId="30340C0B" w14:textId="77777777" w:rsidTr="00A7660A">
        <w:tc>
          <w:tcPr>
            <w:tcW w:w="2968" w:type="dxa"/>
            <w:tcBorders>
              <w:top w:val="single" w:sz="4" w:space="0" w:color="auto"/>
              <w:left w:val="single" w:sz="4" w:space="0" w:color="auto"/>
              <w:bottom w:val="single" w:sz="4" w:space="0" w:color="auto"/>
              <w:right w:val="single" w:sz="4" w:space="0" w:color="auto"/>
            </w:tcBorders>
          </w:tcPr>
          <w:p w14:paraId="1438F2EE" w14:textId="77777777" w:rsidR="00717449" w:rsidRPr="009709C5" w:rsidRDefault="00717449" w:rsidP="00A7660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7CC53FF" w14:textId="77777777" w:rsidR="00717449" w:rsidRPr="009709C5" w:rsidRDefault="00717449" w:rsidP="00A7660A">
            <w:pPr>
              <w:pStyle w:val="TAL"/>
            </w:pPr>
            <w:r w:rsidRPr="009709C5">
              <w:t>5.7.4.2</w:t>
            </w:r>
          </w:p>
          <w:p w14:paraId="24BF5F0A" w14:textId="77777777" w:rsidR="00717449" w:rsidRPr="009709C5" w:rsidRDefault="00717449" w:rsidP="00A7660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CADD0B5" w14:textId="77777777" w:rsidR="00717449" w:rsidRPr="009709C5" w:rsidRDefault="00717449" w:rsidP="00A7660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32C93F0" w14:textId="77777777" w:rsidR="00717449" w:rsidRPr="009709C5" w:rsidRDefault="00717449" w:rsidP="00A7660A">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717449" w:rsidRPr="009709C5" w14:paraId="301F8D68" w14:textId="77777777" w:rsidTr="00A7660A">
        <w:tc>
          <w:tcPr>
            <w:tcW w:w="2968" w:type="dxa"/>
            <w:tcBorders>
              <w:top w:val="single" w:sz="4" w:space="0" w:color="auto"/>
              <w:left w:val="single" w:sz="4" w:space="0" w:color="auto"/>
              <w:bottom w:val="single" w:sz="4" w:space="0" w:color="auto"/>
              <w:right w:val="single" w:sz="4" w:space="0" w:color="auto"/>
            </w:tcBorders>
          </w:tcPr>
          <w:p w14:paraId="57BEE221" w14:textId="77777777" w:rsidR="00717449" w:rsidRPr="009709C5" w:rsidRDefault="00717449" w:rsidP="00A7660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50F5E78D" w14:textId="77777777" w:rsidR="00717449" w:rsidRPr="009709C5" w:rsidRDefault="00717449" w:rsidP="00A7660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4C0E4B8" w14:textId="77777777" w:rsidR="00717449" w:rsidRPr="009709C5" w:rsidRDefault="00717449" w:rsidP="00A7660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1307CF" w14:textId="77777777" w:rsidR="00717449" w:rsidRPr="009709C5" w:rsidRDefault="00717449" w:rsidP="00A7660A">
            <w:pPr>
              <w:pStyle w:val="TAL"/>
            </w:pPr>
            <w:r w:rsidRPr="009709C5">
              <w:t>“1 NR Cell, 2 time periods, No fading”</w:t>
            </w:r>
          </w:p>
        </w:tc>
      </w:tr>
      <w:tr w:rsidR="00717449" w:rsidRPr="009709C5" w14:paraId="192D78ED" w14:textId="77777777" w:rsidTr="00A7660A">
        <w:tc>
          <w:tcPr>
            <w:tcW w:w="2968" w:type="dxa"/>
            <w:tcBorders>
              <w:top w:val="single" w:sz="4" w:space="0" w:color="auto"/>
              <w:left w:val="single" w:sz="4" w:space="0" w:color="auto"/>
              <w:bottom w:val="single" w:sz="4" w:space="0" w:color="auto"/>
              <w:right w:val="single" w:sz="4" w:space="0" w:color="auto"/>
            </w:tcBorders>
          </w:tcPr>
          <w:p w14:paraId="45809656" w14:textId="77777777" w:rsidR="00717449" w:rsidRPr="009709C5" w:rsidRDefault="00717449" w:rsidP="00A7660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1144CFD" w14:textId="77777777" w:rsidR="00717449" w:rsidRPr="009709C5" w:rsidRDefault="00717449" w:rsidP="00A7660A">
            <w:pPr>
              <w:pStyle w:val="TAL"/>
            </w:pPr>
            <w:r>
              <w:t>5.7.6</w:t>
            </w:r>
            <w:r w:rsidRPr="009709C5">
              <w:t>.1</w:t>
            </w:r>
          </w:p>
          <w:p w14:paraId="32DA6765" w14:textId="77777777" w:rsidR="00717449" w:rsidRPr="009709C5" w:rsidRDefault="00717449" w:rsidP="00A7660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FBD4D4D" w14:textId="77777777" w:rsidR="00717449" w:rsidRPr="009709C5" w:rsidRDefault="00717449" w:rsidP="00A7660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C4B8B58" w14:textId="77777777" w:rsidR="00717449" w:rsidRPr="009709C5" w:rsidRDefault="00717449" w:rsidP="00A7660A">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717449" w:rsidRPr="009709C5" w14:paraId="35B7469F" w14:textId="77777777" w:rsidTr="00A7660A">
        <w:tc>
          <w:tcPr>
            <w:tcW w:w="2968" w:type="dxa"/>
            <w:tcBorders>
              <w:top w:val="single" w:sz="4" w:space="0" w:color="auto"/>
              <w:left w:val="single" w:sz="4" w:space="0" w:color="auto"/>
              <w:bottom w:val="single" w:sz="4" w:space="0" w:color="auto"/>
              <w:right w:val="single" w:sz="4" w:space="0" w:color="auto"/>
            </w:tcBorders>
          </w:tcPr>
          <w:p w14:paraId="0084DA4B" w14:textId="77777777" w:rsidR="00717449" w:rsidRPr="009709C5" w:rsidRDefault="00717449" w:rsidP="00A7660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03B71996" w14:textId="77777777" w:rsidR="00717449" w:rsidRDefault="00717449" w:rsidP="00A7660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25D34A9" w14:textId="77777777" w:rsidR="00717449" w:rsidRDefault="00717449" w:rsidP="00A7660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6CB9F9F6" w14:textId="77777777" w:rsidR="00717449" w:rsidRDefault="00717449" w:rsidP="00A7660A">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717449" w:rsidRPr="009709C5" w14:paraId="518C5A46" w14:textId="77777777" w:rsidTr="00A7660A">
        <w:tc>
          <w:tcPr>
            <w:tcW w:w="2968" w:type="dxa"/>
            <w:tcBorders>
              <w:top w:val="single" w:sz="4" w:space="0" w:color="auto"/>
              <w:left w:val="single" w:sz="4" w:space="0" w:color="auto"/>
              <w:bottom w:val="single" w:sz="4" w:space="0" w:color="auto"/>
              <w:right w:val="single" w:sz="4" w:space="0" w:color="auto"/>
            </w:tcBorders>
          </w:tcPr>
          <w:p w14:paraId="531D0160" w14:textId="77777777" w:rsidR="00717449" w:rsidRPr="00FF42BA" w:rsidRDefault="00717449" w:rsidP="00A7660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ACAA1E2" w14:textId="77777777" w:rsidR="00717449" w:rsidRPr="00FF42BA" w:rsidRDefault="00717449" w:rsidP="00A7660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AB1250E" w14:textId="77777777" w:rsidR="00717449" w:rsidRPr="00FF42BA" w:rsidRDefault="00717449" w:rsidP="00A7660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8E76EA4" w14:textId="77777777" w:rsidR="00717449" w:rsidRPr="00FF42BA" w:rsidRDefault="00717449" w:rsidP="00A7660A">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717449" w:rsidRPr="009709C5" w14:paraId="3254B08E" w14:textId="77777777" w:rsidTr="00A7660A">
        <w:tc>
          <w:tcPr>
            <w:tcW w:w="2968" w:type="dxa"/>
            <w:tcBorders>
              <w:top w:val="single" w:sz="4" w:space="0" w:color="auto"/>
              <w:left w:val="single" w:sz="4" w:space="0" w:color="auto"/>
              <w:bottom w:val="single" w:sz="4" w:space="0" w:color="auto"/>
              <w:right w:val="single" w:sz="4" w:space="0" w:color="auto"/>
            </w:tcBorders>
          </w:tcPr>
          <w:p w14:paraId="10702153" w14:textId="77777777" w:rsidR="00717449" w:rsidRPr="009709C5" w:rsidRDefault="00717449" w:rsidP="00A7660A">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8BB243A" w14:textId="77777777" w:rsidR="00717449" w:rsidRPr="009709C5" w:rsidRDefault="00717449" w:rsidP="00A7660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E698BF3" w14:textId="77777777" w:rsidR="00717449" w:rsidRPr="009709C5" w:rsidRDefault="00717449" w:rsidP="00A7660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22AE309" w14:textId="77777777" w:rsidR="00717449" w:rsidRPr="009709C5" w:rsidRDefault="00717449" w:rsidP="00A7660A">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717449" w:rsidRPr="004F0D6E" w14:paraId="6D1F428A" w14:textId="77777777" w:rsidTr="00A7660A">
        <w:tc>
          <w:tcPr>
            <w:tcW w:w="2968" w:type="dxa"/>
          </w:tcPr>
          <w:p w14:paraId="7605FAB8" w14:textId="77777777" w:rsidR="00717449" w:rsidRPr="004F0D6E" w:rsidRDefault="00717449" w:rsidP="00A7660A">
            <w:pPr>
              <w:keepNext/>
              <w:keepLines/>
              <w:spacing w:after="0"/>
              <w:rPr>
                <w:rFonts w:ascii="Arial" w:hAnsi="Arial"/>
                <w:sz w:val="18"/>
              </w:rPr>
            </w:pPr>
            <w:r w:rsidRPr="004F0D6E">
              <w:rPr>
                <w:rFonts w:ascii="Arial" w:hAnsi="Arial"/>
                <w:sz w:val="18"/>
              </w:rPr>
              <w:t>SSB_WithCSI-IM_L1-SINR-Meas</w:t>
            </w:r>
          </w:p>
        </w:tc>
        <w:tc>
          <w:tcPr>
            <w:tcW w:w="1111" w:type="dxa"/>
          </w:tcPr>
          <w:p w14:paraId="5E705B74" w14:textId="77777777" w:rsidR="00717449" w:rsidRPr="004F0D6E" w:rsidRDefault="00717449" w:rsidP="00A7660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7715FAA" w14:textId="77777777" w:rsidR="00717449" w:rsidRPr="004F0D6E" w:rsidRDefault="00717449" w:rsidP="00A7660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6FAD29" w14:textId="77777777" w:rsidR="00717449" w:rsidRPr="004F0D6E" w:rsidRDefault="00717449" w:rsidP="00A7660A">
            <w:pPr>
              <w:keepNext/>
              <w:keepLines/>
              <w:spacing w:after="0"/>
              <w:rPr>
                <w:rFonts w:ascii="Arial" w:hAnsi="Arial"/>
                <w:sz w:val="18"/>
              </w:rPr>
            </w:pPr>
            <w:r w:rsidRPr="004F0D6E">
              <w:rPr>
                <w:rFonts w:ascii="Arial" w:hAnsi="Arial"/>
                <w:sz w:val="18"/>
              </w:rPr>
              <w:t>“38.533 4.7.7.2+6.7.9.2 TT.zip”</w:t>
            </w:r>
          </w:p>
        </w:tc>
        <w:tc>
          <w:tcPr>
            <w:tcW w:w="1986" w:type="dxa"/>
          </w:tcPr>
          <w:p w14:paraId="1E52E4C6" w14:textId="77777777" w:rsidR="00717449" w:rsidRPr="004F0D6E" w:rsidRDefault="00717449" w:rsidP="00A7660A">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717449" w:rsidRPr="004F0D6E" w14:paraId="46657721" w14:textId="77777777" w:rsidTr="00A7660A">
        <w:tc>
          <w:tcPr>
            <w:tcW w:w="2968" w:type="dxa"/>
          </w:tcPr>
          <w:p w14:paraId="63489454" w14:textId="77777777" w:rsidR="00717449" w:rsidRPr="004F0D6E" w:rsidRDefault="00717449" w:rsidP="00A7660A">
            <w:pPr>
              <w:pStyle w:val="TAL"/>
            </w:pPr>
            <w:proofErr w:type="spellStart"/>
            <w:r w:rsidRPr="00907CDD">
              <w:t>Intra_Reselection</w:t>
            </w:r>
            <w:proofErr w:type="spellEnd"/>
          </w:p>
        </w:tc>
        <w:tc>
          <w:tcPr>
            <w:tcW w:w="1111" w:type="dxa"/>
          </w:tcPr>
          <w:p w14:paraId="726F3F71" w14:textId="77777777" w:rsidR="00717449" w:rsidRPr="004F0D6E" w:rsidRDefault="00717449" w:rsidP="00A7660A">
            <w:pPr>
              <w:pStyle w:val="TAL"/>
            </w:pPr>
            <w:r w:rsidRPr="00907CDD">
              <w:rPr>
                <w:rFonts w:hint="eastAsia"/>
                <w:lang w:eastAsia="zh-CN"/>
              </w:rPr>
              <w:t>7</w:t>
            </w:r>
            <w:r w:rsidRPr="00907CDD">
              <w:rPr>
                <w:lang w:eastAsia="zh-CN"/>
              </w:rPr>
              <w:t>.1.1.1</w:t>
            </w:r>
          </w:p>
        </w:tc>
        <w:tc>
          <w:tcPr>
            <w:tcW w:w="3234" w:type="dxa"/>
          </w:tcPr>
          <w:p w14:paraId="30E1C597" w14:textId="77777777" w:rsidR="00717449" w:rsidRPr="004F0D6E" w:rsidRDefault="00717449" w:rsidP="00A7660A">
            <w:pPr>
              <w:pStyle w:val="TAL"/>
            </w:pPr>
            <w:r w:rsidRPr="00907CDD">
              <w:rPr>
                <w:lang w:eastAsia="zh-CN"/>
              </w:rPr>
              <w:t>“38.533 7.1.1.1 TT.zip”</w:t>
            </w:r>
          </w:p>
        </w:tc>
        <w:tc>
          <w:tcPr>
            <w:tcW w:w="1986" w:type="dxa"/>
          </w:tcPr>
          <w:p w14:paraId="60660F4A" w14:textId="77777777" w:rsidR="00717449" w:rsidRPr="004F0D6E" w:rsidRDefault="00717449" w:rsidP="00A7660A">
            <w:pPr>
              <w:pStyle w:val="TAL"/>
              <w:rPr>
                <w:rFonts w:eastAsia="宋体"/>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717449" w:rsidRPr="004F0D6E" w14:paraId="7EA8D40A" w14:textId="77777777" w:rsidTr="00A7660A">
        <w:tc>
          <w:tcPr>
            <w:tcW w:w="2968" w:type="dxa"/>
          </w:tcPr>
          <w:p w14:paraId="3D980062" w14:textId="77777777" w:rsidR="00717449" w:rsidRPr="00907CDD" w:rsidRDefault="00717449" w:rsidP="00A7660A">
            <w:pPr>
              <w:pStyle w:val="TAL"/>
            </w:pPr>
            <w:proofErr w:type="spellStart"/>
            <w:r w:rsidRPr="00EE18CD">
              <w:t>Inter_Reselection</w:t>
            </w:r>
            <w:proofErr w:type="spellEnd"/>
          </w:p>
        </w:tc>
        <w:tc>
          <w:tcPr>
            <w:tcW w:w="1111" w:type="dxa"/>
          </w:tcPr>
          <w:p w14:paraId="0B538FD0" w14:textId="77777777" w:rsidR="00717449" w:rsidRPr="00907CDD" w:rsidRDefault="00717449" w:rsidP="00A7660A">
            <w:pPr>
              <w:pStyle w:val="TAL"/>
              <w:rPr>
                <w:lang w:eastAsia="zh-CN"/>
              </w:rPr>
            </w:pPr>
            <w:r w:rsidRPr="00EE18CD">
              <w:rPr>
                <w:rFonts w:hint="eastAsia"/>
                <w:lang w:eastAsia="zh-CN"/>
              </w:rPr>
              <w:t>7</w:t>
            </w:r>
            <w:r w:rsidRPr="00EE18CD">
              <w:rPr>
                <w:lang w:eastAsia="zh-CN"/>
              </w:rPr>
              <w:t>.1.1.2</w:t>
            </w:r>
          </w:p>
        </w:tc>
        <w:tc>
          <w:tcPr>
            <w:tcW w:w="3234" w:type="dxa"/>
          </w:tcPr>
          <w:p w14:paraId="1FC0DABB" w14:textId="77777777" w:rsidR="00717449" w:rsidRPr="00907CDD" w:rsidRDefault="00717449" w:rsidP="00A7660A">
            <w:pPr>
              <w:pStyle w:val="TAL"/>
              <w:rPr>
                <w:lang w:eastAsia="zh-CN"/>
              </w:rPr>
            </w:pPr>
            <w:r w:rsidRPr="00EE18CD">
              <w:rPr>
                <w:lang w:eastAsia="zh-CN"/>
              </w:rPr>
              <w:t>“38.533 7.1.1.2 TT.zip”</w:t>
            </w:r>
          </w:p>
        </w:tc>
        <w:tc>
          <w:tcPr>
            <w:tcW w:w="1986" w:type="dxa"/>
          </w:tcPr>
          <w:p w14:paraId="44940C4E" w14:textId="77777777" w:rsidR="00717449" w:rsidRPr="00907CDD" w:rsidRDefault="00717449" w:rsidP="00A7660A">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717449" w:rsidRPr="00FF1664" w14:paraId="5D1C4D21" w14:textId="77777777" w:rsidTr="00A7660A">
        <w:tc>
          <w:tcPr>
            <w:tcW w:w="2968" w:type="dxa"/>
          </w:tcPr>
          <w:p w14:paraId="2DDB7D51" w14:textId="77777777" w:rsidR="00717449" w:rsidRPr="00FF1664" w:rsidRDefault="00717449" w:rsidP="00A7660A">
            <w:pPr>
              <w:pStyle w:val="TAL"/>
            </w:pPr>
            <w:r w:rsidRPr="00FF1664">
              <w:t>CSI-RS_Based_L1-SINR-Meas</w:t>
            </w:r>
          </w:p>
        </w:tc>
        <w:tc>
          <w:tcPr>
            <w:tcW w:w="1111" w:type="dxa"/>
          </w:tcPr>
          <w:p w14:paraId="586365AA" w14:textId="77777777" w:rsidR="00717449" w:rsidRPr="00FF1664" w:rsidRDefault="00717449" w:rsidP="00A7660A">
            <w:pPr>
              <w:pStyle w:val="TAL"/>
            </w:pPr>
            <w:r w:rsidRPr="00FF1664">
              <w:rPr>
                <w:rFonts w:hint="eastAsia"/>
              </w:rPr>
              <w:t>4</w:t>
            </w:r>
            <w:r w:rsidRPr="00FF1664">
              <w:t>.7.7.1.2</w:t>
            </w:r>
          </w:p>
          <w:p w14:paraId="78401168" w14:textId="77777777" w:rsidR="00717449" w:rsidRPr="00FF1664" w:rsidRDefault="00717449" w:rsidP="00A7660A">
            <w:pPr>
              <w:pStyle w:val="TAL"/>
            </w:pPr>
            <w:r w:rsidRPr="00FF1664">
              <w:rPr>
                <w:rFonts w:hint="eastAsia"/>
              </w:rPr>
              <w:t>6</w:t>
            </w:r>
            <w:r w:rsidRPr="00FF1664">
              <w:t>.7.7.9.2</w:t>
            </w:r>
          </w:p>
        </w:tc>
        <w:tc>
          <w:tcPr>
            <w:tcW w:w="3234" w:type="dxa"/>
          </w:tcPr>
          <w:p w14:paraId="4CE8BD24" w14:textId="77777777" w:rsidR="00717449" w:rsidRPr="00FF1664" w:rsidRDefault="00717449" w:rsidP="00A7660A">
            <w:pPr>
              <w:pStyle w:val="TAL"/>
            </w:pPr>
            <w:r w:rsidRPr="00FF1664">
              <w:t>“38.533 4.7.7.1.2+6.7.9.1.2 TT.zip”</w:t>
            </w:r>
          </w:p>
        </w:tc>
        <w:tc>
          <w:tcPr>
            <w:tcW w:w="1986" w:type="dxa"/>
          </w:tcPr>
          <w:p w14:paraId="17ACD962" w14:textId="77777777" w:rsidR="00717449" w:rsidRPr="00FF1664" w:rsidRDefault="00717449" w:rsidP="00A7660A">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717449" w14:paraId="5D4FAD9A" w14:textId="77777777" w:rsidTr="00A7660A">
        <w:tc>
          <w:tcPr>
            <w:tcW w:w="2968" w:type="dxa"/>
            <w:tcBorders>
              <w:top w:val="single" w:sz="4" w:space="0" w:color="auto"/>
              <w:left w:val="single" w:sz="4" w:space="0" w:color="auto"/>
              <w:bottom w:val="single" w:sz="4" w:space="0" w:color="auto"/>
              <w:right w:val="single" w:sz="4" w:space="0" w:color="auto"/>
            </w:tcBorders>
          </w:tcPr>
          <w:p w14:paraId="21C7E499" w14:textId="77777777" w:rsidR="00717449" w:rsidRPr="0042600B" w:rsidRDefault="00717449" w:rsidP="00A7660A">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0C9993DB" w14:textId="77777777" w:rsidR="00717449" w:rsidRDefault="00717449" w:rsidP="00A7660A">
            <w:pPr>
              <w:pStyle w:val="TAL"/>
            </w:pPr>
            <w:r>
              <w:rPr>
                <w:rFonts w:hint="eastAsia"/>
              </w:rPr>
              <w:t>5</w:t>
            </w:r>
            <w:r>
              <w:t>.5.6.2.1</w:t>
            </w:r>
          </w:p>
          <w:p w14:paraId="7AC9FCF7" w14:textId="77777777" w:rsidR="00717449" w:rsidRPr="0042600B" w:rsidRDefault="00717449" w:rsidP="00A7660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1FA89B7" w14:textId="77777777" w:rsidR="00717449" w:rsidRPr="0042600B" w:rsidRDefault="00717449" w:rsidP="00A7660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382003A" w14:textId="77777777" w:rsidR="00717449" w:rsidRPr="0042600B" w:rsidRDefault="00717449" w:rsidP="00A7660A">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717449" w14:paraId="5A1C6037" w14:textId="77777777" w:rsidTr="00A7660A">
        <w:tc>
          <w:tcPr>
            <w:tcW w:w="2968" w:type="dxa"/>
            <w:tcBorders>
              <w:top w:val="single" w:sz="4" w:space="0" w:color="auto"/>
              <w:left w:val="single" w:sz="4" w:space="0" w:color="auto"/>
              <w:bottom w:val="single" w:sz="4" w:space="0" w:color="auto"/>
              <w:right w:val="single" w:sz="4" w:space="0" w:color="auto"/>
            </w:tcBorders>
          </w:tcPr>
          <w:p w14:paraId="54C3C296" w14:textId="77777777" w:rsidR="00717449" w:rsidRDefault="00717449" w:rsidP="00A7660A">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750CE5EE" w14:textId="77777777" w:rsidR="00717449" w:rsidRPr="00B76085" w:rsidRDefault="00717449" w:rsidP="00A7660A">
            <w:pPr>
              <w:pStyle w:val="TAL"/>
            </w:pPr>
            <w:r w:rsidRPr="00B76085">
              <w:t>5.6.4.1</w:t>
            </w:r>
          </w:p>
          <w:p w14:paraId="0ADDDBD1" w14:textId="77777777" w:rsidR="00717449" w:rsidRDefault="00717449" w:rsidP="00A7660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C469A3E" w14:textId="77777777" w:rsidR="00717449" w:rsidRDefault="00717449" w:rsidP="00A7660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B983B01" w14:textId="77777777" w:rsidR="00717449" w:rsidRPr="00FF1664" w:rsidRDefault="00717449" w:rsidP="00A7660A">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717449" w14:paraId="20C2056F" w14:textId="77777777" w:rsidTr="00A7660A">
        <w:tc>
          <w:tcPr>
            <w:tcW w:w="2968" w:type="dxa"/>
            <w:tcBorders>
              <w:top w:val="single" w:sz="4" w:space="0" w:color="auto"/>
              <w:left w:val="single" w:sz="4" w:space="0" w:color="auto"/>
              <w:bottom w:val="single" w:sz="4" w:space="0" w:color="auto"/>
              <w:right w:val="single" w:sz="4" w:space="0" w:color="auto"/>
            </w:tcBorders>
          </w:tcPr>
          <w:p w14:paraId="0DA4096E" w14:textId="77777777" w:rsidR="00717449" w:rsidRDefault="00717449" w:rsidP="00A7660A">
            <w:pPr>
              <w:pStyle w:val="TAL"/>
            </w:pPr>
            <w:proofErr w:type="spellStart"/>
            <w:r w:rsidRPr="00B76085">
              <w:rPr>
                <w:rFonts w:eastAsia="宋体"/>
              </w:rPr>
              <w:lastRenderedPageBreak/>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690A8691" w14:textId="77777777" w:rsidR="00717449" w:rsidRPr="00B76085" w:rsidRDefault="00717449" w:rsidP="00A7660A">
            <w:pPr>
              <w:pStyle w:val="TAL"/>
            </w:pPr>
            <w:r w:rsidRPr="00B76085">
              <w:t>5.7.5.1</w:t>
            </w:r>
          </w:p>
          <w:p w14:paraId="53D95F10" w14:textId="77777777" w:rsidR="00717449" w:rsidRDefault="00717449" w:rsidP="00A7660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520C25A" w14:textId="77777777" w:rsidR="00717449" w:rsidRDefault="00717449" w:rsidP="00A7660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4CCD2DB" w14:textId="77777777" w:rsidR="00717449" w:rsidRPr="00FF1664" w:rsidRDefault="00717449" w:rsidP="00A7660A">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717449" w14:paraId="57F2FA69" w14:textId="77777777" w:rsidTr="00A7660A">
        <w:tc>
          <w:tcPr>
            <w:tcW w:w="2968" w:type="dxa"/>
            <w:tcBorders>
              <w:top w:val="single" w:sz="4" w:space="0" w:color="auto"/>
              <w:left w:val="single" w:sz="4" w:space="0" w:color="auto"/>
              <w:bottom w:val="single" w:sz="4" w:space="0" w:color="auto"/>
              <w:right w:val="single" w:sz="4" w:space="0" w:color="auto"/>
            </w:tcBorders>
          </w:tcPr>
          <w:p w14:paraId="4E57400D" w14:textId="77777777" w:rsidR="00717449" w:rsidRPr="00284ADE" w:rsidRDefault="00717449" w:rsidP="00A7660A">
            <w:pPr>
              <w:pStyle w:val="TAL"/>
              <w:rPr>
                <w:rFonts w:eastAsia="宋体"/>
              </w:rPr>
            </w:pPr>
            <w:proofErr w:type="spellStart"/>
            <w:r w:rsidRPr="00284ADE">
              <w:rPr>
                <w:rFonts w:eastAsia="宋体"/>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4410C91" w14:textId="77777777" w:rsidR="00717449" w:rsidRPr="00284ADE" w:rsidRDefault="00717449" w:rsidP="00A7660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E8BC1FC" w14:textId="77777777" w:rsidR="00717449" w:rsidRPr="00284ADE" w:rsidRDefault="00717449" w:rsidP="00A7660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29DB9EF" w14:textId="77777777" w:rsidR="00717449" w:rsidRPr="00284ADE" w:rsidRDefault="00717449" w:rsidP="00A7660A">
            <w:pPr>
              <w:pStyle w:val="TAL"/>
              <w:rPr>
                <w:rFonts w:eastAsia="宋体"/>
              </w:rPr>
            </w:pPr>
            <w:r w:rsidRPr="00284ADE">
              <w:rPr>
                <w:rFonts w:eastAsia="宋体"/>
              </w:rPr>
              <w:t>“1 E-UTRA Cell, 1 NR Cell, 3 time periods, no fading”</w:t>
            </w:r>
          </w:p>
        </w:tc>
      </w:tr>
      <w:tr w:rsidR="00717449" w14:paraId="6786F6FC" w14:textId="77777777" w:rsidTr="00A7660A">
        <w:tc>
          <w:tcPr>
            <w:tcW w:w="2968" w:type="dxa"/>
            <w:tcBorders>
              <w:top w:val="single" w:sz="4" w:space="0" w:color="auto"/>
              <w:left w:val="single" w:sz="4" w:space="0" w:color="auto"/>
              <w:bottom w:val="single" w:sz="4" w:space="0" w:color="auto"/>
              <w:right w:val="single" w:sz="4" w:space="0" w:color="auto"/>
            </w:tcBorders>
          </w:tcPr>
          <w:p w14:paraId="1F7D8043" w14:textId="77777777" w:rsidR="00717449" w:rsidRPr="00284ADE" w:rsidRDefault="00717449" w:rsidP="00A7660A">
            <w:pPr>
              <w:pStyle w:val="TAL"/>
              <w:rPr>
                <w:rFonts w:eastAsia="宋体"/>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CAE5652" w14:textId="77777777" w:rsidR="00717449" w:rsidRDefault="00717449" w:rsidP="00A7660A">
            <w:pPr>
              <w:keepNext/>
              <w:keepLines/>
              <w:spacing w:after="0"/>
              <w:rPr>
                <w:rFonts w:ascii="Arial" w:eastAsia="宋体" w:hAnsi="Arial"/>
                <w:sz w:val="18"/>
                <w:lang w:eastAsia="zh-CN"/>
              </w:rPr>
            </w:pPr>
            <w:r>
              <w:rPr>
                <w:rFonts w:ascii="Arial" w:eastAsia="宋体" w:hAnsi="Arial"/>
                <w:sz w:val="18"/>
                <w:lang w:eastAsia="zh-CN"/>
              </w:rPr>
              <w:t>6.6.20.1</w:t>
            </w:r>
          </w:p>
          <w:p w14:paraId="3732424F" w14:textId="77777777" w:rsidR="00717449" w:rsidRPr="00284ADE" w:rsidRDefault="00717449" w:rsidP="00A7660A">
            <w:pPr>
              <w:pStyle w:val="TAL"/>
            </w:pPr>
            <w:r>
              <w:rPr>
                <w:rFonts w:eastAsia="宋体"/>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E26A539" w14:textId="77777777" w:rsidR="00717449" w:rsidRPr="00284ADE" w:rsidRDefault="00717449" w:rsidP="00A7660A">
            <w:pPr>
              <w:pStyle w:val="TAL"/>
            </w:pPr>
            <w:r>
              <w:rPr>
                <w:rFonts w:eastAsia="宋体"/>
              </w:rPr>
              <w:t>“38.533 6.6.20+6.6.21 TT.zip”</w:t>
            </w:r>
          </w:p>
        </w:tc>
        <w:tc>
          <w:tcPr>
            <w:tcW w:w="1986" w:type="dxa"/>
            <w:tcBorders>
              <w:top w:val="single" w:sz="4" w:space="0" w:color="auto"/>
              <w:left w:val="single" w:sz="4" w:space="0" w:color="auto"/>
              <w:bottom w:val="single" w:sz="4" w:space="0" w:color="auto"/>
              <w:right w:val="single" w:sz="4" w:space="0" w:color="auto"/>
            </w:tcBorders>
          </w:tcPr>
          <w:p w14:paraId="4B9D2AFD" w14:textId="77777777" w:rsidR="00717449" w:rsidRPr="00284ADE" w:rsidRDefault="00717449" w:rsidP="00A7660A">
            <w:pPr>
              <w:pStyle w:val="TAL"/>
              <w:rPr>
                <w:rFonts w:eastAsia="宋体"/>
              </w:rPr>
            </w:pPr>
            <w:r w:rsidRPr="009709C5">
              <w:t xml:space="preserve">“1 NR Cell, 2 time periods, </w:t>
            </w:r>
            <w:r>
              <w:t xml:space="preserve">no </w:t>
            </w:r>
            <w:r w:rsidRPr="009709C5">
              <w:t>fading”</w:t>
            </w:r>
          </w:p>
        </w:tc>
      </w:tr>
    </w:tbl>
    <w:p w14:paraId="3FBE21E6" w14:textId="77777777" w:rsidR="00717449" w:rsidRDefault="00717449" w:rsidP="00717449"/>
    <w:p w14:paraId="514EAF35" w14:textId="77777777" w:rsidR="004A45DD" w:rsidRPr="00717449" w:rsidRDefault="004A45DD" w:rsidP="004A45DD">
      <w:pPr>
        <w:rPr>
          <w:highlight w:val="yellow"/>
          <w:lang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56DE6" w14:textId="77777777" w:rsidR="00E342BB" w:rsidRDefault="00E342BB">
      <w:pPr>
        <w:spacing w:after="0"/>
      </w:pPr>
      <w:r>
        <w:separator/>
      </w:r>
    </w:p>
  </w:endnote>
  <w:endnote w:type="continuationSeparator" w:id="0">
    <w:p w14:paraId="5AC26C7A" w14:textId="77777777" w:rsidR="00E342BB" w:rsidRDefault="00E342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632FB" w14:textId="77777777" w:rsidR="00E342BB" w:rsidRDefault="00E342BB">
      <w:pPr>
        <w:spacing w:after="0"/>
      </w:pPr>
      <w:r>
        <w:separator/>
      </w:r>
    </w:p>
  </w:footnote>
  <w:footnote w:type="continuationSeparator" w:id="0">
    <w:p w14:paraId="1F8F0C73" w14:textId="77777777" w:rsidR="00E342BB" w:rsidRDefault="00E342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31D4"/>
    <w:rsid w:val="000C5D70"/>
    <w:rsid w:val="000C6258"/>
    <w:rsid w:val="000D654C"/>
    <w:rsid w:val="000E76EF"/>
    <w:rsid w:val="000F0AB3"/>
    <w:rsid w:val="001148F1"/>
    <w:rsid w:val="00122DC5"/>
    <w:rsid w:val="00130742"/>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25D90"/>
    <w:rsid w:val="00236AF5"/>
    <w:rsid w:val="002915A6"/>
    <w:rsid w:val="00291E6C"/>
    <w:rsid w:val="002D3839"/>
    <w:rsid w:val="00300625"/>
    <w:rsid w:val="003377E8"/>
    <w:rsid w:val="00343993"/>
    <w:rsid w:val="003841FC"/>
    <w:rsid w:val="003912AA"/>
    <w:rsid w:val="00453C5E"/>
    <w:rsid w:val="00457DCB"/>
    <w:rsid w:val="00460B49"/>
    <w:rsid w:val="00472E34"/>
    <w:rsid w:val="00480545"/>
    <w:rsid w:val="00483B2A"/>
    <w:rsid w:val="004A45DD"/>
    <w:rsid w:val="004B103E"/>
    <w:rsid w:val="004B126E"/>
    <w:rsid w:val="004B6058"/>
    <w:rsid w:val="004E7FE1"/>
    <w:rsid w:val="00532A79"/>
    <w:rsid w:val="005345A4"/>
    <w:rsid w:val="00561E5B"/>
    <w:rsid w:val="00581239"/>
    <w:rsid w:val="005B5EFA"/>
    <w:rsid w:val="005C3858"/>
    <w:rsid w:val="005E2B79"/>
    <w:rsid w:val="005F5989"/>
    <w:rsid w:val="0061138B"/>
    <w:rsid w:val="00627B36"/>
    <w:rsid w:val="006448AD"/>
    <w:rsid w:val="006E60A2"/>
    <w:rsid w:val="006F474E"/>
    <w:rsid w:val="00717449"/>
    <w:rsid w:val="00720FB8"/>
    <w:rsid w:val="007420BE"/>
    <w:rsid w:val="00766E56"/>
    <w:rsid w:val="007805EE"/>
    <w:rsid w:val="007B45B9"/>
    <w:rsid w:val="007C2147"/>
    <w:rsid w:val="007C253A"/>
    <w:rsid w:val="007E35FB"/>
    <w:rsid w:val="007E6EAE"/>
    <w:rsid w:val="007F4147"/>
    <w:rsid w:val="007F5C0F"/>
    <w:rsid w:val="007F7967"/>
    <w:rsid w:val="00802B13"/>
    <w:rsid w:val="00803563"/>
    <w:rsid w:val="00814C74"/>
    <w:rsid w:val="00827FED"/>
    <w:rsid w:val="0084157D"/>
    <w:rsid w:val="00851E35"/>
    <w:rsid w:val="00852EF1"/>
    <w:rsid w:val="00867136"/>
    <w:rsid w:val="00875D37"/>
    <w:rsid w:val="00892BBD"/>
    <w:rsid w:val="00895689"/>
    <w:rsid w:val="00896281"/>
    <w:rsid w:val="008B6746"/>
    <w:rsid w:val="008D66AF"/>
    <w:rsid w:val="00977F2D"/>
    <w:rsid w:val="00984B6B"/>
    <w:rsid w:val="00993995"/>
    <w:rsid w:val="009B07F6"/>
    <w:rsid w:val="009C6B14"/>
    <w:rsid w:val="00A417CF"/>
    <w:rsid w:val="00A451D4"/>
    <w:rsid w:val="00A606B5"/>
    <w:rsid w:val="00A75707"/>
    <w:rsid w:val="00A80EB6"/>
    <w:rsid w:val="00A81E59"/>
    <w:rsid w:val="00A83710"/>
    <w:rsid w:val="00A9293E"/>
    <w:rsid w:val="00AA564D"/>
    <w:rsid w:val="00AB0F4E"/>
    <w:rsid w:val="00AC07B8"/>
    <w:rsid w:val="00AE101B"/>
    <w:rsid w:val="00AE21B9"/>
    <w:rsid w:val="00AE2444"/>
    <w:rsid w:val="00B046AF"/>
    <w:rsid w:val="00B1468B"/>
    <w:rsid w:val="00B95235"/>
    <w:rsid w:val="00BA0173"/>
    <w:rsid w:val="00BB0233"/>
    <w:rsid w:val="00BE0F45"/>
    <w:rsid w:val="00C172AB"/>
    <w:rsid w:val="00C66B81"/>
    <w:rsid w:val="00C763E8"/>
    <w:rsid w:val="00CA65FA"/>
    <w:rsid w:val="00CA6864"/>
    <w:rsid w:val="00CB5FB0"/>
    <w:rsid w:val="00CF79ED"/>
    <w:rsid w:val="00D16AAC"/>
    <w:rsid w:val="00D41C7C"/>
    <w:rsid w:val="00D46824"/>
    <w:rsid w:val="00D5753B"/>
    <w:rsid w:val="00D616D8"/>
    <w:rsid w:val="00D61863"/>
    <w:rsid w:val="00DA2B8C"/>
    <w:rsid w:val="00DA6A02"/>
    <w:rsid w:val="00DD10E3"/>
    <w:rsid w:val="00E0197C"/>
    <w:rsid w:val="00E06537"/>
    <w:rsid w:val="00E20322"/>
    <w:rsid w:val="00E20A26"/>
    <w:rsid w:val="00E264E1"/>
    <w:rsid w:val="00E342BB"/>
    <w:rsid w:val="00E37430"/>
    <w:rsid w:val="00E41162"/>
    <w:rsid w:val="00E645BA"/>
    <w:rsid w:val="00E93891"/>
    <w:rsid w:val="00EA11F1"/>
    <w:rsid w:val="00EC0FE6"/>
    <w:rsid w:val="00EC1534"/>
    <w:rsid w:val="00EC49FB"/>
    <w:rsid w:val="00EC545E"/>
    <w:rsid w:val="00ED0294"/>
    <w:rsid w:val="00ED2CBB"/>
    <w:rsid w:val="00ED4C4F"/>
    <w:rsid w:val="00ED78BB"/>
    <w:rsid w:val="00F2085D"/>
    <w:rsid w:val="00F24E8E"/>
    <w:rsid w:val="00F42FE5"/>
    <w:rsid w:val="00F642CE"/>
    <w:rsid w:val="00F84F20"/>
    <w:rsid w:val="00F9633F"/>
    <w:rsid w:val="00FD2E9A"/>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8</Pages>
  <Words>1712</Words>
  <Characters>9765</Characters>
  <Application>Microsoft Office Word</Application>
  <DocSecurity>0</DocSecurity>
  <Lines>81</Lines>
  <Paragraphs>22</Paragraphs>
  <ScaleCrop>false</ScaleCrop>
  <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74</cp:revision>
  <dcterms:created xsi:type="dcterms:W3CDTF">2023-02-15T05:48:00Z</dcterms:created>
  <dcterms:modified xsi:type="dcterms:W3CDTF">2023-08-27T05:18:00Z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